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8334" w14:textId="30763F7F" w:rsidR="001C332D" w:rsidRPr="00092756" w:rsidRDefault="001C332D" w:rsidP="643DCA41">
      <w:pPr>
        <w:pBdr>
          <w:bottom w:val="single" w:sz="4" w:space="1" w:color="auto"/>
        </w:pBdr>
        <w:tabs>
          <w:tab w:val="right" w:pos="9214"/>
        </w:tabs>
        <w:spacing w:after="0"/>
        <w:rPr>
          <w:rFonts w:ascii="Arial" w:eastAsia="Arial" w:hAnsi="Arial" w:cs="Arial"/>
          <w:sz w:val="24"/>
          <w:szCs w:val="24"/>
        </w:rPr>
      </w:pPr>
      <w:r w:rsidRPr="00092756">
        <w:rPr>
          <w:rFonts w:ascii="Arial" w:eastAsia="MS Mincho" w:hAnsi="Arial" w:cs="Arial"/>
          <w:b/>
          <w:bCs/>
          <w:sz w:val="24"/>
          <w:szCs w:val="24"/>
          <w:lang w:eastAsia="ja-JP"/>
        </w:rPr>
        <w:t>3GPP TSG-SA WG1 Meeting #</w:t>
      </w:r>
      <w:r w:rsidR="001B0AFB" w:rsidRPr="00092756">
        <w:rPr>
          <w:rFonts w:ascii="Arial" w:eastAsia="MS Mincho" w:hAnsi="Arial" w:cs="Arial"/>
          <w:b/>
          <w:bCs/>
          <w:sz w:val="24"/>
          <w:szCs w:val="24"/>
          <w:lang w:eastAsia="ja-JP"/>
        </w:rPr>
        <w:t>1</w:t>
      </w:r>
      <w:r w:rsidR="007C6952" w:rsidRPr="00092756">
        <w:rPr>
          <w:rFonts w:ascii="Arial" w:eastAsia="MS Mincho" w:hAnsi="Arial" w:cs="Arial"/>
          <w:b/>
          <w:bCs/>
          <w:sz w:val="24"/>
          <w:szCs w:val="24"/>
          <w:lang w:eastAsia="ja-JP"/>
        </w:rPr>
        <w:t>1</w:t>
      </w:r>
      <w:r w:rsidR="00B973A2">
        <w:rPr>
          <w:rFonts w:ascii="Arial" w:eastAsia="MS Mincho" w:hAnsi="Arial" w:cs="Arial"/>
          <w:b/>
          <w:bCs/>
          <w:sz w:val="24"/>
          <w:szCs w:val="24"/>
          <w:lang w:eastAsia="ja-JP"/>
        </w:rPr>
        <w:t>2</w:t>
      </w:r>
      <w:r w:rsidRPr="00092756">
        <w:rPr>
          <w:rFonts w:ascii="Arial" w:eastAsia="MS Mincho" w:hAnsi="Arial" w:cs="Arial"/>
          <w:b/>
          <w:bCs/>
          <w:sz w:val="24"/>
          <w:szCs w:val="24"/>
          <w:lang w:eastAsia="ja-JP"/>
        </w:rPr>
        <w:t xml:space="preserve"> </w:t>
      </w:r>
      <w:r w:rsidR="00741421" w:rsidRPr="00092756">
        <w:tab/>
      </w:r>
      <w:r w:rsidR="007A05D5" w:rsidRPr="007A05D5">
        <w:rPr>
          <w:rFonts w:ascii="Arial" w:eastAsia="MS Mincho" w:hAnsi="Arial" w:cs="Arial"/>
          <w:b/>
          <w:bCs/>
          <w:sz w:val="24"/>
          <w:szCs w:val="24"/>
          <w:lang w:eastAsia="ja-JP"/>
        </w:rPr>
        <w:t>S1-</w:t>
      </w:r>
      <w:r w:rsidR="000351EE" w:rsidRPr="007A05D5">
        <w:rPr>
          <w:rFonts w:ascii="Arial" w:eastAsia="MS Mincho" w:hAnsi="Arial" w:cs="Arial"/>
          <w:b/>
          <w:bCs/>
          <w:sz w:val="24"/>
          <w:szCs w:val="24"/>
          <w:lang w:eastAsia="ja-JP"/>
        </w:rPr>
        <w:t>25</w:t>
      </w:r>
      <w:r w:rsidR="00404532">
        <w:rPr>
          <w:rFonts w:ascii="Arial" w:eastAsia="MS Mincho" w:hAnsi="Arial" w:cs="Arial" w:hint="eastAsia"/>
          <w:b/>
          <w:bCs/>
          <w:sz w:val="24"/>
          <w:szCs w:val="24"/>
          <w:lang w:eastAsia="ja-JP"/>
        </w:rPr>
        <w:t>4</w:t>
      </w:r>
      <w:r w:rsidR="0023348A">
        <w:rPr>
          <w:rFonts w:ascii="Arial" w:eastAsia="MS Mincho" w:hAnsi="Arial" w:cs="Arial"/>
          <w:b/>
          <w:bCs/>
          <w:sz w:val="24"/>
          <w:szCs w:val="24"/>
          <w:lang w:eastAsia="ja-JP"/>
        </w:rPr>
        <w:t>280</w:t>
      </w:r>
      <w:r w:rsidR="00494087">
        <w:rPr>
          <w:rFonts w:ascii="Arial" w:eastAsia="MS Mincho" w:hAnsi="Arial" w:cs="Arial" w:hint="eastAsia"/>
          <w:b/>
          <w:bCs/>
          <w:sz w:val="24"/>
          <w:szCs w:val="24"/>
          <w:lang w:eastAsia="ja-JP"/>
        </w:rPr>
        <w:t>r1</w:t>
      </w:r>
    </w:p>
    <w:p w14:paraId="6DB63B5A" w14:textId="07FB2E9C" w:rsidR="00B4181D" w:rsidRPr="007A05D5" w:rsidRDefault="00B973A2" w:rsidP="00361904">
      <w:pPr>
        <w:pBdr>
          <w:bottom w:val="single" w:sz="4" w:space="1" w:color="auto"/>
        </w:pBdr>
        <w:tabs>
          <w:tab w:val="right" w:pos="9214"/>
        </w:tabs>
        <w:spacing w:after="0"/>
        <w:jc w:val="both"/>
        <w:rPr>
          <w:rFonts w:ascii="Arial" w:eastAsia="MS Mincho" w:hAnsi="Arial" w:cs="Arial"/>
          <w:b/>
          <w:sz w:val="24"/>
          <w:szCs w:val="24"/>
          <w:lang w:val="nl-NL" w:eastAsia="ja-JP"/>
        </w:rPr>
      </w:pPr>
      <w:r>
        <w:rPr>
          <w:rFonts w:ascii="Arial" w:eastAsia="MS Mincho" w:hAnsi="Arial" w:cs="Arial"/>
          <w:b/>
          <w:sz w:val="24"/>
          <w:szCs w:val="24"/>
          <w:lang w:val="nl-NL" w:eastAsia="ja-JP"/>
        </w:rPr>
        <w:t>Dallas, TX, USA</w:t>
      </w:r>
      <w:r w:rsidR="005427C6" w:rsidRPr="007A05D5">
        <w:rPr>
          <w:rFonts w:ascii="Arial" w:eastAsia="MS Mincho" w:hAnsi="Arial" w:cs="Arial"/>
          <w:b/>
          <w:sz w:val="24"/>
          <w:szCs w:val="24"/>
          <w:lang w:val="nl-NL" w:eastAsia="ja-JP"/>
        </w:rPr>
        <w:t xml:space="preserve">, </w:t>
      </w:r>
      <w:r>
        <w:rPr>
          <w:rFonts w:ascii="Arial" w:eastAsia="MS Mincho" w:hAnsi="Arial" w:cs="Arial"/>
          <w:b/>
          <w:sz w:val="24"/>
          <w:szCs w:val="24"/>
          <w:lang w:val="nl-NL" w:eastAsia="ja-JP"/>
        </w:rPr>
        <w:t>17</w:t>
      </w:r>
      <w:r w:rsidR="005427C6" w:rsidRPr="007A05D5">
        <w:rPr>
          <w:rFonts w:ascii="Arial" w:eastAsia="MS Mincho" w:hAnsi="Arial" w:cs="Arial"/>
          <w:b/>
          <w:sz w:val="24"/>
          <w:szCs w:val="24"/>
          <w:lang w:val="nl-NL" w:eastAsia="ja-JP"/>
        </w:rPr>
        <w:t>-</w:t>
      </w:r>
      <w:r w:rsidR="00BC6B52" w:rsidRPr="007A05D5">
        <w:rPr>
          <w:rFonts w:ascii="Arial" w:eastAsia="MS Mincho" w:hAnsi="Arial" w:cs="Arial" w:hint="eastAsia"/>
          <w:b/>
          <w:sz w:val="24"/>
          <w:szCs w:val="24"/>
          <w:lang w:val="nl-NL" w:eastAsia="ja-JP"/>
        </w:rPr>
        <w:t>2</w:t>
      </w:r>
      <w:r>
        <w:rPr>
          <w:rFonts w:ascii="Arial" w:eastAsia="MS Mincho" w:hAnsi="Arial" w:cs="Arial"/>
          <w:b/>
          <w:sz w:val="24"/>
          <w:szCs w:val="24"/>
          <w:lang w:val="nl-NL" w:eastAsia="ja-JP"/>
        </w:rPr>
        <w:t>1</w:t>
      </w:r>
      <w:r w:rsidR="005427C6" w:rsidRPr="007A05D5">
        <w:rPr>
          <w:rFonts w:ascii="Arial" w:eastAsia="MS Mincho" w:hAnsi="Arial" w:cs="Arial"/>
          <w:b/>
          <w:sz w:val="24"/>
          <w:szCs w:val="24"/>
          <w:lang w:val="nl-NL" w:eastAsia="ja-JP"/>
        </w:rPr>
        <w:t xml:space="preserve"> </w:t>
      </w:r>
      <w:r>
        <w:rPr>
          <w:rFonts w:ascii="Arial" w:eastAsia="MS Mincho" w:hAnsi="Arial" w:cs="Arial"/>
          <w:b/>
          <w:sz w:val="24"/>
          <w:szCs w:val="24"/>
          <w:lang w:val="nl-NL" w:eastAsia="ja-JP"/>
        </w:rPr>
        <w:t>November</w:t>
      </w:r>
      <w:r w:rsidRPr="007A05D5">
        <w:rPr>
          <w:rFonts w:ascii="Arial" w:eastAsia="MS Mincho" w:hAnsi="Arial" w:cs="Arial" w:hint="eastAsia"/>
          <w:b/>
          <w:sz w:val="24"/>
          <w:szCs w:val="24"/>
          <w:lang w:val="nl-NL" w:eastAsia="ja-JP"/>
        </w:rPr>
        <w:t xml:space="preserve"> </w:t>
      </w:r>
      <w:r w:rsidR="007C6952" w:rsidRPr="007A05D5">
        <w:rPr>
          <w:rFonts w:ascii="Arial" w:eastAsia="MS Mincho" w:hAnsi="Arial" w:cs="Arial" w:hint="eastAsia"/>
          <w:b/>
          <w:sz w:val="24"/>
          <w:szCs w:val="24"/>
          <w:lang w:val="nl-NL" w:eastAsia="ja-JP"/>
        </w:rPr>
        <w:t>2025</w:t>
      </w:r>
      <w:r w:rsidR="001C332D" w:rsidRPr="007A05D5">
        <w:rPr>
          <w:rFonts w:ascii="Arial" w:eastAsia="MS Mincho" w:hAnsi="Arial" w:cs="Arial"/>
          <w:b/>
          <w:sz w:val="24"/>
          <w:szCs w:val="24"/>
          <w:lang w:val="nl-NL" w:eastAsia="ja-JP"/>
        </w:rPr>
        <w:tab/>
      </w:r>
    </w:p>
    <w:p w14:paraId="030FE742" w14:textId="77777777" w:rsidR="00B4181D" w:rsidRPr="007A05D5" w:rsidRDefault="00B4181D" w:rsidP="00B4181D">
      <w:pPr>
        <w:spacing w:after="0"/>
        <w:rPr>
          <w:rFonts w:ascii="Arial" w:eastAsia="MS Mincho" w:hAnsi="Arial"/>
          <w:sz w:val="24"/>
          <w:szCs w:val="24"/>
          <w:lang w:val="nl-NL" w:eastAsia="ja-JP"/>
        </w:rPr>
      </w:pPr>
    </w:p>
    <w:p w14:paraId="1525C133" w14:textId="0A49377B" w:rsidR="0023348A" w:rsidRDefault="0023348A" w:rsidP="0023348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Pr>
          <w:rFonts w:ascii="Arial" w:hAnsi="Arial" w:cs="Arial"/>
          <w:b/>
          <w:bCs/>
        </w:rPr>
        <w:t>Novamint</w:t>
      </w:r>
      <w:proofErr w:type="spellEnd"/>
      <w:r>
        <w:rPr>
          <w:rFonts w:ascii="Arial" w:hAnsi="Arial" w:cs="Arial"/>
          <w:b/>
          <w:bCs/>
        </w:rPr>
        <w:t>, Thales, TNO, ESA</w:t>
      </w:r>
      <w:r w:rsidR="00ED3F53">
        <w:rPr>
          <w:rFonts w:ascii="Arial" w:hAnsi="Arial" w:cs="Arial"/>
          <w:b/>
          <w:bCs/>
        </w:rPr>
        <w:t xml:space="preserve">, </w:t>
      </w:r>
      <w:r w:rsidR="00845CC5" w:rsidRPr="00845CC5">
        <w:rPr>
          <w:rFonts w:ascii="Arial" w:hAnsi="Arial" w:cs="Arial"/>
          <w:b/>
          <w:bCs/>
        </w:rPr>
        <w:t>SoftBank Corp.</w:t>
      </w:r>
    </w:p>
    <w:p w14:paraId="64717F31" w14:textId="77777777" w:rsidR="0023348A" w:rsidRDefault="0023348A" w:rsidP="002334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Annex related to satellite/NTN</w:t>
      </w:r>
    </w:p>
    <w:p w14:paraId="71296772" w14:textId="77777777" w:rsidR="0023348A" w:rsidRDefault="0023348A" w:rsidP="0023348A">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V0.4.1</w:t>
      </w:r>
    </w:p>
    <w:p w14:paraId="5C7268CA" w14:textId="77777777" w:rsidR="0023348A" w:rsidRPr="00C524DD" w:rsidRDefault="0023348A" w:rsidP="0023348A">
      <w:pPr>
        <w:spacing w:after="120"/>
        <w:ind w:left="1985" w:hanging="1985"/>
        <w:rPr>
          <w:rFonts w:ascii="Arial" w:hAnsi="Arial" w:cs="Arial"/>
          <w:b/>
          <w:bCs/>
        </w:rPr>
      </w:pPr>
      <w:r w:rsidRPr="00C524DD">
        <w:rPr>
          <w:rFonts w:ascii="Arial" w:hAnsi="Arial" w:cs="Arial"/>
          <w:b/>
          <w:bCs/>
        </w:rPr>
        <w:t>Agenda item:</w:t>
      </w:r>
      <w:r>
        <w:rPr>
          <w:rFonts w:ascii="Arial" w:hAnsi="Arial" w:cs="Arial"/>
          <w:b/>
          <w:bCs/>
        </w:rPr>
        <w:tab/>
        <w:t>8.1.1</w:t>
      </w:r>
    </w:p>
    <w:p w14:paraId="2C2AE846" w14:textId="77777777" w:rsidR="0023348A" w:rsidRDefault="0023348A" w:rsidP="002334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51D8592" w14:textId="77777777" w:rsidR="0023348A" w:rsidRPr="00C524DD" w:rsidRDefault="0023348A" w:rsidP="0023348A">
      <w:pPr>
        <w:spacing w:after="120"/>
        <w:ind w:left="1985" w:hanging="1985"/>
        <w:rPr>
          <w:rFonts w:ascii="Arial" w:hAnsi="Arial" w:cs="Arial"/>
          <w:b/>
          <w:bCs/>
        </w:rPr>
      </w:pPr>
      <w:r>
        <w:rPr>
          <w:rFonts w:ascii="Arial" w:hAnsi="Arial" w:cs="Arial"/>
          <w:b/>
          <w:bCs/>
        </w:rPr>
        <w:t>Contact:</w:t>
      </w:r>
      <w:r>
        <w:rPr>
          <w:rFonts w:ascii="Arial" w:hAnsi="Arial" w:cs="Arial"/>
          <w:b/>
          <w:bCs/>
        </w:rPr>
        <w:tab/>
      </w:r>
      <w:r w:rsidRPr="002B1C8A">
        <w:rPr>
          <w:rFonts w:ascii="Arial" w:hAnsi="Arial" w:cs="Arial"/>
          <w:b/>
          <w:bCs/>
        </w:rPr>
        <w:t>Thierry Bérisot (tberisot@novamint.com)</w:t>
      </w:r>
    </w:p>
    <w:p w14:paraId="5899F819" w14:textId="77777777" w:rsidR="0023348A" w:rsidRPr="000D6532" w:rsidRDefault="0023348A" w:rsidP="0023348A">
      <w:pPr>
        <w:pBdr>
          <w:bottom w:val="single" w:sz="6" w:space="1" w:color="auto"/>
        </w:pBdr>
        <w:spacing w:after="0"/>
        <w:rPr>
          <w:rFonts w:eastAsia="MS Mincho"/>
          <w:sz w:val="24"/>
          <w:szCs w:val="24"/>
          <w:lang w:eastAsia="ja-JP"/>
        </w:rPr>
      </w:pPr>
    </w:p>
    <w:p w14:paraId="25CFAA8E" w14:textId="77777777" w:rsidR="0023348A" w:rsidRDefault="0023348A" w:rsidP="0023348A">
      <w:pPr>
        <w:spacing w:after="200" w:line="276" w:lineRule="auto"/>
        <w:rPr>
          <w:rFonts w:ascii="Arial" w:eastAsia="Calibri" w:hAnsi="Arial" w:cs="Arial"/>
          <w:i/>
          <w:sz w:val="22"/>
          <w:szCs w:val="22"/>
        </w:rPr>
      </w:pPr>
      <w:bookmarkStart w:id="0" w:name="_Toc184220530"/>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Pr>
          <w:rFonts w:ascii="Arial" w:eastAsia="Calibri" w:hAnsi="Arial" w:cs="Arial"/>
          <w:i/>
          <w:sz w:val="22"/>
          <w:szCs w:val="22"/>
        </w:rPr>
        <w:t>an annex related to satellite/NTN</w:t>
      </w:r>
    </w:p>
    <w:p w14:paraId="2ACECA67" w14:textId="77777777" w:rsidR="0023348A" w:rsidRPr="0009108F" w:rsidRDefault="0023348A" w:rsidP="0023348A">
      <w:pPr>
        <w:pStyle w:val="CRCoverPage"/>
        <w:rPr>
          <w:b/>
          <w:noProof/>
        </w:rPr>
      </w:pPr>
      <w:r w:rsidRPr="00C524DD">
        <w:rPr>
          <w:b/>
          <w:noProof/>
        </w:rPr>
        <w:t>1</w:t>
      </w:r>
      <w:r w:rsidRPr="0009108F">
        <w:rPr>
          <w:b/>
          <w:noProof/>
        </w:rPr>
        <w:t>. Introduction</w:t>
      </w:r>
    </w:p>
    <w:p w14:paraId="5A378977" w14:textId="77777777" w:rsidR="0023348A" w:rsidRDefault="0023348A" w:rsidP="0023348A">
      <w:pPr>
        <w:pStyle w:val="CRCoverPage"/>
        <w:rPr>
          <w:rFonts w:ascii="Times New Roman" w:hAnsi="Times New Roman"/>
          <w:noProof/>
        </w:rPr>
      </w:pPr>
      <w:r>
        <w:rPr>
          <w:rFonts w:ascii="Times New Roman" w:hAnsi="Times New Roman"/>
          <w:noProof/>
        </w:rPr>
        <w:t>The 6G system supports satellite natively as well as new associated requirements. An explaination on what are the characteritics of satellite/NTN is missing.</w:t>
      </w:r>
    </w:p>
    <w:p w14:paraId="1FA16EFA" w14:textId="77777777" w:rsidR="0023348A" w:rsidRPr="008A5E86" w:rsidRDefault="0023348A" w:rsidP="0023348A">
      <w:pPr>
        <w:pStyle w:val="CRCoverPage"/>
        <w:rPr>
          <w:b/>
          <w:noProof/>
          <w:lang w:val="en-US"/>
        </w:rPr>
      </w:pPr>
      <w:r w:rsidRPr="008A5E86">
        <w:rPr>
          <w:b/>
          <w:noProof/>
          <w:lang w:val="en-US"/>
        </w:rPr>
        <w:t>2. Reason for Change</w:t>
      </w:r>
    </w:p>
    <w:bookmarkEnd w:id="0"/>
    <w:p w14:paraId="0F2B3102" w14:textId="77777777" w:rsidR="0023348A" w:rsidRDefault="0023348A" w:rsidP="0023348A">
      <w:pPr>
        <w:rPr>
          <w:noProof/>
          <w:lang w:val="en-US"/>
        </w:rPr>
      </w:pPr>
      <w:r>
        <w:rPr>
          <w:noProof/>
          <w:lang w:val="en-US"/>
        </w:rPr>
        <w:t>Introduce an informative annex related to satellite/NTN</w:t>
      </w:r>
    </w:p>
    <w:p w14:paraId="7837D4B2" w14:textId="216CF6F9" w:rsidR="00845CC5" w:rsidRPr="00092EC3" w:rsidRDefault="00845CC5" w:rsidP="0023348A">
      <w:pPr>
        <w:rPr>
          <w:noProof/>
          <w:color w:val="EE0000"/>
        </w:rPr>
      </w:pPr>
      <w:r w:rsidRPr="00092EC3">
        <w:rPr>
          <w:noProof/>
          <w:color w:val="EE0000"/>
          <w:lang w:val="en-US"/>
        </w:rPr>
        <w:t>Merged S1-254175 into this contribution as an additional subclause to the NTN annex.</w:t>
      </w:r>
    </w:p>
    <w:p w14:paraId="0703D872" w14:textId="77777777" w:rsidR="0023348A" w:rsidRPr="0009108F" w:rsidRDefault="0023348A" w:rsidP="0023348A">
      <w:pPr>
        <w:pStyle w:val="CRCoverPage"/>
        <w:rPr>
          <w:b/>
          <w:noProof/>
        </w:rPr>
      </w:pPr>
      <w:r w:rsidRPr="0009108F">
        <w:rPr>
          <w:b/>
          <w:noProof/>
        </w:rPr>
        <w:t>3. Conclusions</w:t>
      </w:r>
    </w:p>
    <w:p w14:paraId="3993422A" w14:textId="77777777" w:rsidR="0023348A" w:rsidRDefault="0023348A" w:rsidP="0023348A">
      <w:pPr>
        <w:rPr>
          <w:noProof/>
        </w:rPr>
      </w:pPr>
      <w:r>
        <w:rPr>
          <w:noProof/>
        </w:rPr>
        <w:t>None</w:t>
      </w:r>
    </w:p>
    <w:p w14:paraId="615E1A4D" w14:textId="77777777" w:rsidR="0023348A" w:rsidRPr="0009108F" w:rsidRDefault="0023348A" w:rsidP="0023348A">
      <w:pPr>
        <w:pStyle w:val="CRCoverPage"/>
        <w:rPr>
          <w:b/>
          <w:noProof/>
        </w:rPr>
      </w:pPr>
      <w:r w:rsidRPr="0009108F">
        <w:rPr>
          <w:b/>
          <w:noProof/>
        </w:rPr>
        <w:t>4. Proposal</w:t>
      </w:r>
    </w:p>
    <w:p w14:paraId="7223DC07" w14:textId="77777777" w:rsidR="0023348A" w:rsidRPr="008A5E86" w:rsidRDefault="0023348A" w:rsidP="0023348A">
      <w:pPr>
        <w:rPr>
          <w:noProof/>
          <w:lang w:val="en-US"/>
        </w:rPr>
      </w:pPr>
      <w:r w:rsidRPr="00D658A3">
        <w:rPr>
          <w:noProof/>
          <w:lang w:val="en-US"/>
        </w:rPr>
        <w:t xml:space="preserve">It is proposed to agree the following changes to 3GPP TR </w:t>
      </w:r>
      <w:r>
        <w:rPr>
          <w:noProof/>
          <w:lang w:val="en-US"/>
        </w:rPr>
        <w:t>22.870 v0.4.1</w:t>
      </w:r>
    </w:p>
    <w:p w14:paraId="64BCF380" w14:textId="77777777" w:rsidR="0023348A" w:rsidRPr="008A5E86" w:rsidRDefault="0023348A" w:rsidP="0023348A">
      <w:pPr>
        <w:pBdr>
          <w:bottom w:val="single" w:sz="12" w:space="1" w:color="auto"/>
        </w:pBdr>
        <w:rPr>
          <w:noProof/>
          <w:lang w:val="en-US"/>
        </w:rPr>
      </w:pPr>
    </w:p>
    <w:p w14:paraId="59188222" w14:textId="77777777" w:rsidR="0023348A" w:rsidRPr="008A5E86" w:rsidRDefault="0023348A" w:rsidP="0023348A">
      <w:pPr>
        <w:rPr>
          <w:noProof/>
          <w:lang w:val="en-US"/>
        </w:rPr>
      </w:pPr>
    </w:p>
    <w:p w14:paraId="1C454059" w14:textId="61195337" w:rsidR="0023348A" w:rsidRPr="0009108F" w:rsidRDefault="0023348A" w:rsidP="002334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12AAE8" w14:textId="77777777" w:rsidR="0023348A" w:rsidRDefault="0023348A" w:rsidP="0023348A"/>
    <w:p w14:paraId="1F1F6F0C" w14:textId="35B51DA1" w:rsidR="0023348A" w:rsidRPr="0023348A" w:rsidRDefault="0023348A" w:rsidP="0023348A">
      <w:pPr>
        <w:pStyle w:val="Heading9"/>
        <w:pBdr>
          <w:top w:val="single" w:sz="12" w:space="3" w:color="auto"/>
        </w:pBdr>
        <w:overflowPunct w:val="0"/>
        <w:autoSpaceDE w:val="0"/>
        <w:autoSpaceDN w:val="0"/>
        <w:adjustRightInd w:val="0"/>
        <w:spacing w:before="240" w:after="180"/>
        <w:textAlignment w:val="baseline"/>
        <w:rPr>
          <w:rFonts w:ascii="Arial" w:eastAsia="Times New Roman" w:hAnsi="Arial" w:cs="Times New Roman"/>
          <w:i w:val="0"/>
          <w:iCs w:val="0"/>
          <w:color w:val="auto"/>
          <w:sz w:val="36"/>
          <w:szCs w:val="20"/>
          <w:lang w:val="en-US" w:eastAsia="ja-JP"/>
        </w:rPr>
      </w:pPr>
      <w:r w:rsidRPr="0023348A">
        <w:rPr>
          <w:rFonts w:ascii="Arial" w:eastAsia="Times New Roman" w:hAnsi="Arial" w:cs="Times New Roman"/>
          <w:i w:val="0"/>
          <w:iCs w:val="0"/>
          <w:color w:val="auto"/>
          <w:sz w:val="36"/>
          <w:szCs w:val="20"/>
          <w:lang w:val="en-US" w:eastAsia="ja-JP"/>
        </w:rPr>
        <w:t xml:space="preserve">Annex </w:t>
      </w:r>
      <w:del w:id="1" w:author="Thierry Bérisot" w:date="2025-11-19T12:29:00Z" w16du:dateUtc="2025-11-19T18:29:00Z">
        <w:r w:rsidRPr="0023348A" w:rsidDel="00ED3F53">
          <w:rPr>
            <w:rFonts w:ascii="Arial" w:eastAsia="Times New Roman" w:hAnsi="Arial" w:cs="Times New Roman"/>
            <w:i w:val="0"/>
            <w:iCs w:val="0"/>
            <w:color w:val="auto"/>
            <w:sz w:val="36"/>
            <w:szCs w:val="20"/>
            <w:lang w:val="en-US" w:eastAsia="ja-JP"/>
          </w:rPr>
          <w:delText xml:space="preserve">X </w:delText>
        </w:r>
      </w:del>
      <w:ins w:id="2" w:author="Thierry Bérisot" w:date="2025-11-19T12:29:00Z" w16du:dateUtc="2025-11-19T18:29:00Z">
        <w:r w:rsidR="00ED3F53">
          <w:rPr>
            <w:rFonts w:ascii="Arial" w:eastAsia="Times New Roman" w:hAnsi="Arial" w:cs="Times New Roman"/>
            <w:i w:val="0"/>
            <w:iCs w:val="0"/>
            <w:color w:val="auto"/>
            <w:sz w:val="36"/>
            <w:szCs w:val="20"/>
            <w:lang w:val="en-US" w:eastAsia="ja-JP"/>
          </w:rPr>
          <w:t>TBD</w:t>
        </w:r>
        <w:r w:rsidR="00ED3F53" w:rsidRPr="0023348A">
          <w:rPr>
            <w:rFonts w:ascii="Arial" w:eastAsia="Times New Roman" w:hAnsi="Arial" w:cs="Times New Roman"/>
            <w:i w:val="0"/>
            <w:iCs w:val="0"/>
            <w:color w:val="auto"/>
            <w:sz w:val="36"/>
            <w:szCs w:val="20"/>
            <w:lang w:val="en-US" w:eastAsia="ja-JP"/>
          </w:rPr>
          <w:t xml:space="preserve"> </w:t>
        </w:r>
      </w:ins>
      <w:r w:rsidRPr="0023348A">
        <w:rPr>
          <w:rFonts w:ascii="Arial" w:eastAsia="Times New Roman" w:hAnsi="Arial" w:cs="Times New Roman"/>
          <w:i w:val="0"/>
          <w:iCs w:val="0"/>
          <w:color w:val="auto"/>
          <w:sz w:val="36"/>
          <w:szCs w:val="20"/>
          <w:lang w:val="en-US" w:eastAsia="ja-JP"/>
        </w:rPr>
        <w:t>(Informative):</w:t>
      </w:r>
      <w:r w:rsidRPr="0023348A">
        <w:rPr>
          <w:rFonts w:ascii="Arial" w:eastAsia="Times New Roman" w:hAnsi="Arial" w:cs="Times New Roman"/>
          <w:i w:val="0"/>
          <w:iCs w:val="0"/>
          <w:color w:val="auto"/>
          <w:sz w:val="36"/>
          <w:szCs w:val="20"/>
          <w:lang w:val="en-US" w:eastAsia="ja-JP"/>
        </w:rPr>
        <w:br/>
        <w:t>Non-Terrestrial Network (NTN)</w:t>
      </w:r>
    </w:p>
    <w:p w14:paraId="4520E0C3" w14:textId="77777777" w:rsidR="0023348A" w:rsidRPr="0023348A" w:rsidRDefault="0023348A" w:rsidP="0023348A"/>
    <w:p w14:paraId="6750B0EF" w14:textId="77777777" w:rsidR="0023348A" w:rsidRPr="000673BE" w:rsidRDefault="0023348A" w:rsidP="0023348A">
      <w:pPr>
        <w:pStyle w:val="Heading2"/>
      </w:pPr>
      <w:bookmarkStart w:id="3" w:name="_Toc518636407"/>
      <w:r w:rsidRPr="000673BE">
        <w:t>X.1</w:t>
      </w:r>
      <w:r w:rsidRPr="000673BE">
        <w:tab/>
        <w:t>What is NTN</w:t>
      </w:r>
    </w:p>
    <w:p w14:paraId="1DA0A71B" w14:textId="77777777" w:rsidR="0023348A" w:rsidRPr="000673BE" w:rsidRDefault="0023348A" w:rsidP="0023348A">
      <w:pPr>
        <w:rPr>
          <w:noProof/>
        </w:rPr>
      </w:pPr>
      <w:r w:rsidRPr="000673BE">
        <w:rPr>
          <w:noProof/>
        </w:rPr>
        <w:t>Since Release 17, 3GPP introduced 3GPP NTN (Non-Terrestrial Network) to support satellite or HAPS based radio access network as part of 3GPP with 2 defined radio access technologies that have been enhanced with NTN capabilities:</w:t>
      </w:r>
    </w:p>
    <w:p w14:paraId="373767F6" w14:textId="77777777" w:rsidR="0023348A" w:rsidRPr="000673BE" w:rsidRDefault="0023348A" w:rsidP="0023348A">
      <w:pPr>
        <w:pStyle w:val="ListParagraph"/>
        <w:numPr>
          <w:ilvl w:val="0"/>
          <w:numId w:val="11"/>
        </w:numPr>
        <w:ind w:leftChars="0"/>
        <w:rPr>
          <w:noProof/>
        </w:rPr>
      </w:pPr>
      <w:r w:rsidRPr="000673BE">
        <w:rPr>
          <w:noProof/>
        </w:rPr>
        <w:t>IoT-NTN as part of the Massive Internet of Things</w:t>
      </w:r>
    </w:p>
    <w:p w14:paraId="639C2833" w14:textId="77777777" w:rsidR="0023348A" w:rsidRPr="000673BE" w:rsidRDefault="0023348A" w:rsidP="0023348A">
      <w:pPr>
        <w:pStyle w:val="ListParagraph"/>
        <w:numPr>
          <w:ilvl w:val="0"/>
          <w:numId w:val="11"/>
        </w:numPr>
        <w:ind w:leftChars="0"/>
        <w:rPr>
          <w:noProof/>
        </w:rPr>
      </w:pPr>
      <w:r w:rsidRPr="000673BE">
        <w:rPr>
          <w:noProof/>
        </w:rPr>
        <w:t>NR-NTN as part of the 5G NR radio interface family</w:t>
      </w:r>
    </w:p>
    <w:p w14:paraId="78BF1294" w14:textId="77777777" w:rsidR="0023348A" w:rsidRPr="000673BE" w:rsidRDefault="0023348A" w:rsidP="0023348A">
      <w:pPr>
        <w:rPr>
          <w:noProof/>
        </w:rPr>
      </w:pPr>
    </w:p>
    <w:p w14:paraId="5538A0BD" w14:textId="77777777" w:rsidR="0023348A" w:rsidRPr="000673BE" w:rsidRDefault="0023348A" w:rsidP="0023348A">
      <w:pPr>
        <w:rPr>
          <w:noProof/>
        </w:rPr>
      </w:pPr>
    </w:p>
    <w:p w14:paraId="787B5EEE" w14:textId="77777777" w:rsidR="0023348A" w:rsidRPr="000673BE" w:rsidRDefault="0023348A" w:rsidP="0023348A">
      <w:pPr>
        <w:pStyle w:val="Heading2"/>
      </w:pPr>
      <w:r w:rsidRPr="000673BE">
        <w:lastRenderedPageBreak/>
        <w:t>X.2</w:t>
      </w:r>
      <w:r w:rsidRPr="000673BE">
        <w:tab/>
        <w:t>Main characteristics of satellite access networks</w:t>
      </w:r>
      <w:bookmarkEnd w:id="3"/>
    </w:p>
    <w:p w14:paraId="2FF5BC5C" w14:textId="77777777" w:rsidR="0023348A" w:rsidRPr="000673BE" w:rsidRDefault="0023348A" w:rsidP="0023348A">
      <w:pPr>
        <w:pStyle w:val="Heading3"/>
      </w:pPr>
      <w:bookmarkStart w:id="4" w:name="_Toc518636409"/>
      <w:r w:rsidRPr="000673BE">
        <w:t>X.2.1</w:t>
      </w:r>
      <w:r w:rsidRPr="000673BE">
        <w:tab/>
        <w:t>Class of orbit</w:t>
      </w:r>
      <w:bookmarkEnd w:id="4"/>
    </w:p>
    <w:p w14:paraId="0147DE7B" w14:textId="77777777" w:rsidR="0023348A" w:rsidRPr="000673BE" w:rsidRDefault="0023348A" w:rsidP="0023348A">
      <w:r w:rsidRPr="000673BE">
        <w:t>There are several classes of orbits that are expected to be supported by a system using satellite access:</w:t>
      </w:r>
    </w:p>
    <w:p w14:paraId="3D2ECBFB" w14:textId="77777777" w:rsidR="0023348A" w:rsidRPr="000673BE" w:rsidRDefault="0023348A" w:rsidP="0023348A">
      <w:pPr>
        <w:pStyle w:val="B1"/>
        <w:numPr>
          <w:ilvl w:val="0"/>
          <w:numId w:val="12"/>
        </w:numPr>
        <w:rPr>
          <w:b/>
        </w:rPr>
      </w:pPr>
      <w:r w:rsidRPr="000673BE">
        <w:rPr>
          <w:b/>
        </w:rPr>
        <w:t>Geostationary/Geosynchronous orbiting:</w:t>
      </w:r>
    </w:p>
    <w:p w14:paraId="475437F9" w14:textId="77777777" w:rsidR="0023348A" w:rsidRPr="000673BE" w:rsidRDefault="0023348A" w:rsidP="0023348A">
      <w:pPr>
        <w:pStyle w:val="ListParagraph"/>
        <w:numPr>
          <w:ilvl w:val="1"/>
          <w:numId w:val="12"/>
        </w:numPr>
        <w:spacing w:beforeLines="50" w:before="120"/>
        <w:ind w:leftChars="0"/>
      </w:pPr>
      <w:r w:rsidRPr="000673BE">
        <w:rPr>
          <w:b/>
          <w:bCs/>
        </w:rPr>
        <w:t>GEO (Geostationary Earth Orbit):</w:t>
      </w:r>
      <w:r w:rsidRPr="000673BE">
        <w:t xml:space="preserve"> Circular orbit 35.786 km above the Earth's equator (Note: Due to gravitational forces a GEO satellite is still moving within a range of a few km around its nominal orbital position).</w:t>
      </w:r>
    </w:p>
    <w:p w14:paraId="04F41DF5" w14:textId="77777777" w:rsidR="0023348A" w:rsidRPr="000673BE" w:rsidRDefault="0023348A" w:rsidP="0023348A">
      <w:pPr>
        <w:pStyle w:val="ListParagraph"/>
        <w:numPr>
          <w:ilvl w:val="1"/>
          <w:numId w:val="12"/>
        </w:numPr>
        <w:spacing w:beforeLines="50" w:before="120"/>
        <w:ind w:leftChars="0"/>
      </w:pPr>
      <w:r w:rsidRPr="000673BE">
        <w:rPr>
          <w:b/>
          <w:bCs/>
        </w:rPr>
        <w:t xml:space="preserve">GSO (Geosynchronous Orbit): </w:t>
      </w:r>
      <w:r w:rsidRPr="000673BE">
        <w:t xml:space="preserve">GSO differs from GEO by a freedom to orbit around the 0° latitude. This allows to optimize the satellite lifetime by optimizing the necessary fuel for station keeping. </w:t>
      </w:r>
    </w:p>
    <w:p w14:paraId="242DF2F5" w14:textId="77777777" w:rsidR="0023348A" w:rsidRPr="000673BE" w:rsidRDefault="0023348A" w:rsidP="0023348A">
      <w:pPr>
        <w:pStyle w:val="ListParagraph"/>
        <w:numPr>
          <w:ilvl w:val="1"/>
          <w:numId w:val="12"/>
        </w:numPr>
        <w:spacing w:beforeLines="50" w:before="120"/>
        <w:ind w:leftChars="0"/>
      </w:pPr>
      <w:r w:rsidRPr="000673BE">
        <w:t>In the study, the terms GEO (geostationary) and GSO (geosynchronous) are equivalent, unless indicated otherwise</w:t>
      </w:r>
    </w:p>
    <w:p w14:paraId="11CE6844" w14:textId="77777777" w:rsidR="0023348A" w:rsidRPr="000673BE" w:rsidRDefault="0023348A" w:rsidP="0023348A">
      <w:pPr>
        <w:pStyle w:val="B1"/>
        <w:numPr>
          <w:ilvl w:val="0"/>
          <w:numId w:val="12"/>
        </w:numPr>
      </w:pPr>
      <w:r w:rsidRPr="000673BE">
        <w:rPr>
          <w:b/>
        </w:rPr>
        <w:t>Non-Geostationary Orbiting</w:t>
      </w:r>
      <w:r w:rsidRPr="000673BE">
        <w:t xml:space="preserve"> (NGSO) satellites: NGSO satellites do not stand still with respect to Earth. Should service continuity be required over time, several satellites (a constellation) </w:t>
      </w:r>
      <w:proofErr w:type="gramStart"/>
      <w:r w:rsidRPr="000673BE">
        <w:t>is</w:t>
      </w:r>
      <w:proofErr w:type="gramEnd"/>
      <w:r w:rsidRPr="000673BE">
        <w:t xml:space="preserve"> required to meet this requirement, the lower the altitude the higher the number of satellites. Different classes of NGSO satellites are listed below:</w:t>
      </w:r>
    </w:p>
    <w:p w14:paraId="3682A237" w14:textId="77777777" w:rsidR="0023348A" w:rsidRPr="000673BE" w:rsidRDefault="0023348A" w:rsidP="0023348A">
      <w:pPr>
        <w:pStyle w:val="ListParagraph"/>
        <w:numPr>
          <w:ilvl w:val="1"/>
          <w:numId w:val="12"/>
        </w:numPr>
        <w:spacing w:beforeLines="50" w:before="120"/>
        <w:ind w:leftChars="0"/>
      </w:pPr>
      <w:r w:rsidRPr="000673BE">
        <w:rPr>
          <w:b/>
          <w:bCs/>
        </w:rPr>
        <w:t>VLEO (Very Low Earth Orbit):</w:t>
      </w:r>
      <w:r w:rsidRPr="000673BE">
        <w:t xml:space="preserve"> Circular orbit in altitudes of typ. 180-600km (reduced latency due to their proximity to the surface however the lower the altitude, the higher the number of satellites is required to ensure service continuity and the higher the atmospheric drag which would need constant propulsion and re-boosting and hence reduced life duration).</w:t>
      </w:r>
    </w:p>
    <w:p w14:paraId="4C95E395" w14:textId="77777777" w:rsidR="0023348A" w:rsidRPr="000673BE" w:rsidRDefault="0023348A" w:rsidP="0023348A">
      <w:pPr>
        <w:pStyle w:val="ListParagraph"/>
        <w:numPr>
          <w:ilvl w:val="1"/>
          <w:numId w:val="12"/>
        </w:numPr>
        <w:spacing w:beforeLines="50" w:before="120"/>
        <w:ind w:leftChars="0"/>
      </w:pPr>
      <w:r w:rsidRPr="000673BE">
        <w:rPr>
          <w:b/>
          <w:bCs/>
        </w:rPr>
        <w:t>LEO (Low Earth Orbit):</w:t>
      </w:r>
      <w:r w:rsidRPr="000673BE">
        <w:t xml:space="preserve"> Circular orbit in altitudes of typ. 500-2.000km (lower delay and better link budget but larger number of satellites needed for coverage)</w:t>
      </w:r>
    </w:p>
    <w:p w14:paraId="2D48AF89" w14:textId="77777777" w:rsidR="0023348A" w:rsidRPr="000673BE" w:rsidRDefault="0023348A" w:rsidP="0023348A">
      <w:pPr>
        <w:pStyle w:val="ListParagraph"/>
        <w:numPr>
          <w:ilvl w:val="1"/>
          <w:numId w:val="12"/>
        </w:numPr>
        <w:spacing w:beforeLines="50" w:before="120"/>
        <w:ind w:leftChars="0"/>
      </w:pPr>
      <w:r w:rsidRPr="000673BE">
        <w:rPr>
          <w:b/>
          <w:bCs/>
        </w:rPr>
        <w:t>MEO (Medium Earth Orbit):</w:t>
      </w:r>
      <w:r w:rsidRPr="000673BE">
        <w:t xml:space="preserve"> Circular orbit in altitudes of typ. 8.000-20.000km</w:t>
      </w:r>
    </w:p>
    <w:p w14:paraId="5882DD88" w14:textId="77777777" w:rsidR="0023348A" w:rsidRPr="000673BE" w:rsidRDefault="0023348A" w:rsidP="0023348A">
      <w:pPr>
        <w:pStyle w:val="ListParagraph"/>
        <w:numPr>
          <w:ilvl w:val="1"/>
          <w:numId w:val="12"/>
        </w:numPr>
        <w:spacing w:beforeLines="50" w:before="120"/>
        <w:ind w:leftChars="0"/>
      </w:pPr>
      <w:r w:rsidRPr="000673BE">
        <w:rPr>
          <w:b/>
          <w:bCs/>
        </w:rPr>
        <w:t>HEO (Highly Elliptical Orbiting):</w:t>
      </w:r>
      <w:r w:rsidRPr="000673BE">
        <w:t xml:space="preserve"> Elliptical orbit around the earth.</w:t>
      </w:r>
    </w:p>
    <w:p w14:paraId="2F797E2D" w14:textId="77777777" w:rsidR="0023348A" w:rsidRPr="000673BE" w:rsidRDefault="0023348A" w:rsidP="0023348A">
      <w:pPr>
        <w:spacing w:beforeLines="50" w:before="120"/>
      </w:pPr>
    </w:p>
    <w:p w14:paraId="62EA6108" w14:textId="77777777" w:rsidR="0023348A" w:rsidRPr="000673BE" w:rsidRDefault="0023348A" w:rsidP="0023348A">
      <w:pPr>
        <w:spacing w:beforeLines="50" w:before="120"/>
      </w:pPr>
      <w:r w:rsidRPr="000673BE">
        <w:t>An illustration of some of those orbits is provided with the following figure:</w:t>
      </w:r>
    </w:p>
    <w:p w14:paraId="54996432" w14:textId="77777777" w:rsidR="0023348A" w:rsidRPr="000673BE" w:rsidRDefault="0023348A" w:rsidP="0023348A">
      <w:pPr>
        <w:pStyle w:val="TH"/>
      </w:pPr>
      <w:r w:rsidRPr="000673BE">
        <w:rPr>
          <w:noProof/>
        </w:rPr>
        <w:drawing>
          <wp:inline distT="0" distB="0" distL="0" distR="0" wp14:anchorId="7D3CC901" wp14:editId="1FF83828">
            <wp:extent cx="2852420" cy="1766570"/>
            <wp:effectExtent l="0" t="0" r="0" b="0"/>
            <wp:docPr id="8" name="Picture 5" descr="Diagram of the earth's orbi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Picture 5" descr="Diagram of the earth's orbit&#10;&#10;AI-generated content may be incorrect."/>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2420" cy="1766570"/>
                    </a:xfrm>
                    <a:prstGeom prst="rect">
                      <a:avLst/>
                    </a:prstGeom>
                    <a:noFill/>
                    <a:ln>
                      <a:noFill/>
                    </a:ln>
                  </pic:spPr>
                </pic:pic>
              </a:graphicData>
            </a:graphic>
          </wp:inline>
        </w:drawing>
      </w:r>
    </w:p>
    <w:p w14:paraId="1BA5A869" w14:textId="77777777" w:rsidR="0023348A" w:rsidRPr="000673BE" w:rsidRDefault="0023348A" w:rsidP="0023348A">
      <w:pPr>
        <w:pStyle w:val="TF"/>
      </w:pPr>
      <w:r w:rsidRPr="000673BE">
        <w:t>Figure X.2.1-1: Illustration of the classes of orbits of satellites</w:t>
      </w:r>
    </w:p>
    <w:p w14:paraId="3D3A7A3E" w14:textId="77777777" w:rsidR="0023348A" w:rsidRPr="000673BE" w:rsidRDefault="0023348A" w:rsidP="0023348A">
      <w:pPr>
        <w:rPr>
          <w:rFonts w:eastAsia="Arial" w:cs="Arial"/>
          <w:szCs w:val="22"/>
        </w:rPr>
      </w:pPr>
      <w:r w:rsidRPr="000673BE">
        <w:rPr>
          <w:rFonts w:eastAsia="Arial" w:cs="Arial"/>
          <w:szCs w:val="22"/>
        </w:rPr>
        <w:t>Each of these satellite orbit types can have different characteristics (e.g., altitude, orbital characteristics, satellite capabilities) to provide efficient and multiple services.</w:t>
      </w:r>
    </w:p>
    <w:p w14:paraId="07707BE9" w14:textId="77777777" w:rsidR="0023348A" w:rsidRPr="000673BE" w:rsidRDefault="0023348A" w:rsidP="0023348A">
      <w:pPr>
        <w:pStyle w:val="Heading3"/>
      </w:pPr>
      <w:r w:rsidRPr="000673BE">
        <w:t>X.2.2</w:t>
      </w:r>
      <w:r w:rsidRPr="000673BE">
        <w:tab/>
        <w:t>Constellation</w:t>
      </w:r>
    </w:p>
    <w:p w14:paraId="014E55E4" w14:textId="77777777" w:rsidR="0023348A" w:rsidRPr="000673BE" w:rsidRDefault="0023348A" w:rsidP="0023348A">
      <w:pPr>
        <w:rPr>
          <w:rFonts w:eastAsia="Arial" w:cs="Arial"/>
          <w:szCs w:val="22"/>
        </w:rPr>
      </w:pPr>
      <w:r w:rsidRPr="000673BE">
        <w:rPr>
          <w:rFonts w:eastAsia="Arial" w:cs="Arial"/>
          <w:szCs w:val="22"/>
        </w:rPr>
        <w:t xml:space="preserve">A satellite constellation is a set of satellites working together as a system or network. A satellite constellation is composed of satellites in the same orbit types. </w:t>
      </w:r>
    </w:p>
    <w:p w14:paraId="3541C0CE" w14:textId="77777777" w:rsidR="0023348A" w:rsidRPr="000673BE" w:rsidRDefault="0023348A" w:rsidP="0023348A">
      <w:pPr>
        <w:rPr>
          <w:rFonts w:eastAsia="Arial" w:cs="Arial"/>
          <w:szCs w:val="22"/>
        </w:rPr>
      </w:pPr>
      <w:r w:rsidRPr="000673BE">
        <w:rPr>
          <w:rFonts w:eastAsia="Arial" w:cs="Arial"/>
          <w:szCs w:val="22"/>
        </w:rPr>
        <w:t>Typical sizing of constellation according to the orbit:</w:t>
      </w:r>
    </w:p>
    <w:p w14:paraId="368E626C" w14:textId="77777777" w:rsidR="0023348A" w:rsidRPr="000673BE" w:rsidRDefault="0023348A" w:rsidP="0023348A">
      <w:pPr>
        <w:pStyle w:val="ListParagraph"/>
        <w:numPr>
          <w:ilvl w:val="0"/>
          <w:numId w:val="13"/>
        </w:numPr>
        <w:spacing w:after="0" w:line="276" w:lineRule="auto"/>
        <w:ind w:leftChars="0"/>
        <w:contextualSpacing/>
        <w:rPr>
          <w:rFonts w:eastAsia="Arial" w:cs="Arial"/>
          <w:szCs w:val="22"/>
        </w:rPr>
      </w:pPr>
      <w:r w:rsidRPr="000673BE">
        <w:rPr>
          <w:rFonts w:eastAsia="Arial" w:cs="Arial"/>
          <w:szCs w:val="22"/>
        </w:rPr>
        <w:lastRenderedPageBreak/>
        <w:t>GSO constellation may be based on one to 3 satellites depending on the targeted coverage</w:t>
      </w:r>
    </w:p>
    <w:p w14:paraId="0F62A86F" w14:textId="77777777" w:rsidR="0023348A" w:rsidRPr="000673BE" w:rsidRDefault="0023348A" w:rsidP="0023348A">
      <w:pPr>
        <w:pStyle w:val="ListParagraph"/>
        <w:numPr>
          <w:ilvl w:val="0"/>
          <w:numId w:val="13"/>
        </w:numPr>
        <w:spacing w:after="0" w:line="276" w:lineRule="auto"/>
        <w:ind w:leftChars="0"/>
        <w:contextualSpacing/>
        <w:rPr>
          <w:rFonts w:eastAsia="Arial" w:cs="Arial"/>
          <w:szCs w:val="22"/>
        </w:rPr>
      </w:pPr>
      <w:r w:rsidRPr="000673BE">
        <w:rPr>
          <w:rFonts w:eastAsia="Arial" w:cs="Arial"/>
          <w:szCs w:val="22"/>
        </w:rPr>
        <w:t>NGSO constellations providing real time services are sized to ensure at least one satellite in visibility of all UEs (above the min elevation angle) in the targeted coverage</w:t>
      </w:r>
    </w:p>
    <w:p w14:paraId="56E4685D" w14:textId="77777777" w:rsidR="0023348A" w:rsidRPr="000673BE" w:rsidRDefault="0023348A" w:rsidP="0023348A">
      <w:pPr>
        <w:pStyle w:val="ListParagraph"/>
        <w:numPr>
          <w:ilvl w:val="0"/>
          <w:numId w:val="13"/>
        </w:numPr>
        <w:spacing w:after="0" w:line="276" w:lineRule="auto"/>
        <w:ind w:leftChars="0"/>
        <w:contextualSpacing/>
        <w:rPr>
          <w:rFonts w:eastAsia="Arial" w:cs="Arial"/>
          <w:szCs w:val="22"/>
        </w:rPr>
      </w:pPr>
      <w:r w:rsidRPr="000673BE">
        <w:rPr>
          <w:rFonts w:eastAsia="Arial" w:cs="Arial"/>
          <w:szCs w:val="22"/>
        </w:rPr>
        <w:t>NGSO constellations providing non-real-time services such as messaging shall be made of at least one satellite. A given UE can connect to the satellite from time to time depending on the satellite revisit time.</w:t>
      </w:r>
    </w:p>
    <w:p w14:paraId="1384A0EA" w14:textId="77777777" w:rsidR="0023348A" w:rsidRPr="000673BE" w:rsidRDefault="0023348A" w:rsidP="0023348A">
      <w:pPr>
        <w:rPr>
          <w:rFonts w:eastAsia="Arial" w:cs="Arial"/>
          <w:szCs w:val="22"/>
        </w:rPr>
      </w:pPr>
      <w:r w:rsidRPr="000673BE">
        <w:rPr>
          <w:rFonts w:eastAsia="Arial" w:cs="Arial"/>
          <w:szCs w:val="22"/>
        </w:rPr>
        <w:t xml:space="preserve"> </w:t>
      </w:r>
    </w:p>
    <w:p w14:paraId="621DDE6A" w14:textId="77777777" w:rsidR="0023348A" w:rsidRDefault="0023348A" w:rsidP="0023348A">
      <w:pPr>
        <w:rPr>
          <w:ins w:id="5" w:author="Thierry Bérisot" w:date="2025-11-20T09:34:00Z" w16du:dateUtc="2025-11-20T15:34:00Z"/>
          <w:rFonts w:eastAsia="Arial" w:cs="Arial"/>
          <w:szCs w:val="22"/>
        </w:rPr>
      </w:pPr>
      <w:r w:rsidRPr="000673BE">
        <w:rPr>
          <w:rFonts w:eastAsia="Arial" w:cs="Arial"/>
          <w:szCs w:val="22"/>
        </w:rPr>
        <w:t>A large satellite constellation composed of hundreds, even thousands of satellites is called a Mega constellation.</w:t>
      </w:r>
    </w:p>
    <w:p w14:paraId="3F5C06DC" w14:textId="04B8DF70" w:rsidR="00302C6B" w:rsidRPr="000673BE" w:rsidRDefault="00302C6B" w:rsidP="0023348A">
      <w:pPr>
        <w:rPr>
          <w:rFonts w:eastAsia="Arial" w:cs="Arial"/>
          <w:szCs w:val="22"/>
        </w:rPr>
      </w:pPr>
      <w:ins w:id="6" w:author="Thierry Bérisot" w:date="2025-11-20T09:34:00Z" w16du:dateUtc="2025-11-20T15:34:00Z">
        <w:r>
          <w:rPr>
            <w:rFonts w:eastAsia="Arial" w:cs="Arial"/>
            <w:szCs w:val="22"/>
          </w:rPr>
          <w:t xml:space="preserve">When </w:t>
        </w:r>
      </w:ins>
      <w:ins w:id="7" w:author="Thierry Bérisot" w:date="2025-11-20T10:04:00Z" w16du:dateUtc="2025-11-20T16:04:00Z">
        <w:r w:rsidR="00C24339">
          <w:rPr>
            <w:rFonts w:eastAsia="Arial" w:cs="Arial"/>
            <w:szCs w:val="22"/>
          </w:rPr>
          <w:t xml:space="preserve">a constellation is composed </w:t>
        </w:r>
      </w:ins>
      <w:ins w:id="8" w:author="Thierry Bérisot" w:date="2025-11-20T10:05:00Z" w16du:dateUtc="2025-11-20T16:05:00Z">
        <w:r w:rsidR="00C24339">
          <w:rPr>
            <w:rFonts w:eastAsia="Arial" w:cs="Arial"/>
            <w:szCs w:val="22"/>
          </w:rPr>
          <w:t>of</w:t>
        </w:r>
      </w:ins>
      <w:ins w:id="9" w:author="Thierry Bérisot" w:date="2025-11-20T09:34:00Z" w16du:dateUtc="2025-11-20T15:34:00Z">
        <w:r>
          <w:rPr>
            <w:rFonts w:eastAsia="Arial" w:cs="Arial"/>
            <w:szCs w:val="22"/>
          </w:rPr>
          <w:t xml:space="preserve"> </w:t>
        </w:r>
      </w:ins>
      <w:ins w:id="10" w:author="Thierry Bérisot" w:date="2025-11-20T10:04:00Z" w16du:dateUtc="2025-11-20T16:04:00Z">
        <w:r w:rsidR="00687FD1">
          <w:rPr>
            <w:rFonts w:eastAsia="Arial" w:cs="Arial"/>
            <w:szCs w:val="22"/>
          </w:rPr>
          <w:t xml:space="preserve">a </w:t>
        </w:r>
      </w:ins>
      <w:ins w:id="11" w:author="Thierry Bérisot" w:date="2025-11-20T09:35:00Z" w16du:dateUtc="2025-11-20T15:35:00Z">
        <w:r>
          <w:rPr>
            <w:rFonts w:eastAsia="Arial" w:cs="Arial"/>
            <w:szCs w:val="22"/>
          </w:rPr>
          <w:t xml:space="preserve">minimum </w:t>
        </w:r>
      </w:ins>
      <w:ins w:id="12" w:author="Thierry Bérisot" w:date="2025-11-20T10:05:00Z" w16du:dateUtc="2025-11-20T16:05:00Z">
        <w:r w:rsidR="00C24339">
          <w:rPr>
            <w:rFonts w:eastAsia="Arial" w:cs="Arial"/>
            <w:szCs w:val="22"/>
          </w:rPr>
          <w:t>number</w:t>
        </w:r>
      </w:ins>
      <w:ins w:id="13" w:author="Thierry Bérisot" w:date="2025-11-20T10:04:00Z" w16du:dateUtc="2025-11-20T16:04:00Z">
        <w:r w:rsidR="00687FD1">
          <w:rPr>
            <w:rFonts w:eastAsia="Arial" w:cs="Arial"/>
            <w:szCs w:val="22"/>
          </w:rPr>
          <w:t xml:space="preserve"> of satellites </w:t>
        </w:r>
      </w:ins>
      <w:ins w:id="14" w:author="Thierry Bérisot" w:date="2025-11-20T10:03:00Z" w16du:dateUtc="2025-11-20T16:03:00Z">
        <w:r w:rsidR="00687FD1">
          <w:rPr>
            <w:rFonts w:eastAsia="Arial" w:cs="Arial"/>
            <w:szCs w:val="22"/>
          </w:rPr>
          <w:t>allowing</w:t>
        </w:r>
      </w:ins>
      <w:ins w:id="15" w:author="Thierry Bérisot" w:date="2025-11-20T09:35:00Z" w16du:dateUtc="2025-11-20T15:35:00Z">
        <w:r>
          <w:rPr>
            <w:rFonts w:eastAsia="Arial" w:cs="Arial"/>
            <w:szCs w:val="22"/>
          </w:rPr>
          <w:t xml:space="preserve"> to operate without having a dense </w:t>
        </w:r>
      </w:ins>
      <w:ins w:id="16" w:author="Thierry Bérisot" w:date="2025-11-20T10:03:00Z" w16du:dateUtc="2025-11-20T16:03:00Z">
        <w:r w:rsidR="00687FD1">
          <w:rPr>
            <w:rFonts w:eastAsia="Arial" w:cs="Arial"/>
            <w:szCs w:val="22"/>
          </w:rPr>
          <w:t>deployment</w:t>
        </w:r>
      </w:ins>
      <w:ins w:id="17" w:author="Thierry Bérisot" w:date="2025-11-20T09:35:00Z" w16du:dateUtc="2025-11-20T15:35:00Z">
        <w:r>
          <w:rPr>
            <w:rFonts w:eastAsia="Arial" w:cs="Arial"/>
            <w:szCs w:val="22"/>
          </w:rPr>
          <w:t>, such constellation is c</w:t>
        </w:r>
      </w:ins>
      <w:ins w:id="18" w:author="Thierry Bérisot" w:date="2025-11-20T09:36:00Z" w16du:dateUtc="2025-11-20T15:36:00Z">
        <w:r>
          <w:rPr>
            <w:rFonts w:eastAsia="Arial" w:cs="Arial"/>
            <w:szCs w:val="22"/>
          </w:rPr>
          <w:t>alled a spar</w:t>
        </w:r>
      </w:ins>
      <w:ins w:id="19" w:author="Thierry Bérisot" w:date="2025-11-20T10:03:00Z" w16du:dateUtc="2025-11-20T16:03:00Z">
        <w:r w:rsidR="00687FD1">
          <w:rPr>
            <w:rFonts w:eastAsia="Arial" w:cs="Arial"/>
            <w:szCs w:val="22"/>
          </w:rPr>
          <w:t>s</w:t>
        </w:r>
      </w:ins>
      <w:ins w:id="20" w:author="Thierry Bérisot" w:date="2025-11-20T09:36:00Z" w16du:dateUtc="2025-11-20T15:36:00Z">
        <w:r>
          <w:rPr>
            <w:rFonts w:eastAsia="Arial" w:cs="Arial"/>
            <w:szCs w:val="22"/>
          </w:rPr>
          <w:t>e constellation.</w:t>
        </w:r>
      </w:ins>
      <w:ins w:id="21" w:author="Thierry Bérisot" w:date="2025-11-20T10:03:00Z" w16du:dateUtc="2025-11-20T16:03:00Z">
        <w:r w:rsidR="00687FD1">
          <w:rPr>
            <w:rFonts w:eastAsia="Arial" w:cs="Arial"/>
            <w:szCs w:val="22"/>
          </w:rPr>
          <w:t xml:space="preserve"> </w:t>
        </w:r>
      </w:ins>
    </w:p>
    <w:p w14:paraId="2EEA6532" w14:textId="77777777" w:rsidR="0023348A" w:rsidRPr="000673BE" w:rsidRDefault="0023348A" w:rsidP="0023348A">
      <w:pPr>
        <w:rPr>
          <w:rFonts w:eastAsia="Arial" w:cs="Arial"/>
          <w:szCs w:val="22"/>
        </w:rPr>
      </w:pPr>
      <w:r w:rsidRPr="000673BE">
        <w:rPr>
          <w:rFonts w:eastAsia="Arial" w:cs="Arial"/>
          <w:szCs w:val="22"/>
        </w:rPr>
        <w:t>A set of NTN constellations in different orbits (e.g. GSO, NGSOs) working together as a system or network is called Multi-orbit (or Multi-Layer) NTN.</w:t>
      </w:r>
    </w:p>
    <w:p w14:paraId="7138FD16" w14:textId="77777777" w:rsidR="0023348A" w:rsidRPr="000673BE" w:rsidRDefault="0023348A" w:rsidP="0023348A">
      <w:pPr>
        <w:pStyle w:val="Heading3"/>
      </w:pPr>
      <w:r w:rsidRPr="000673BE">
        <w:t>X.2.3</w:t>
      </w:r>
      <w:r w:rsidRPr="000673BE">
        <w:tab/>
        <w:t>Inter-Satellite Link</w:t>
      </w:r>
    </w:p>
    <w:p w14:paraId="32523199" w14:textId="77777777" w:rsidR="0023348A" w:rsidRPr="000673BE" w:rsidRDefault="0023348A" w:rsidP="0023348A">
      <w:pPr>
        <w:rPr>
          <w:noProof/>
        </w:rPr>
      </w:pPr>
      <w:r w:rsidRPr="000673BE">
        <w:rPr>
          <w:noProof/>
        </w:rPr>
        <w:t>Inter-Satellite Link (ISL) refers to the means to provide communication between satellites without the need to use a ground station. The support of ISLs is needed between two satellites of the same constellation (intra-/inter- orbital plane), between two satellites</w:t>
      </w:r>
      <w:r>
        <w:rPr>
          <w:noProof/>
        </w:rPr>
        <w:t>/NTN</w:t>
      </w:r>
      <w:r w:rsidRPr="000673BE">
        <w:rPr>
          <w:noProof/>
        </w:rPr>
        <w:t xml:space="preserve"> of different constellations/orbits (e.g., between NGSO and GSO satellites). ISL allows to provide service in areas where there are no NTN-gateways and to provide coverage of remote areas like ocean.</w:t>
      </w:r>
    </w:p>
    <w:p w14:paraId="1645971F" w14:textId="77777777" w:rsidR="0023348A" w:rsidRDefault="0023348A" w:rsidP="0023348A">
      <w:pPr>
        <w:rPr>
          <w:rFonts w:eastAsiaTheme="minorEastAsia"/>
          <w:noProof/>
          <w:lang w:eastAsia="ja-JP"/>
        </w:rPr>
      </w:pPr>
    </w:p>
    <w:p w14:paraId="3BEA3FC6" w14:textId="1FB730CD" w:rsidR="00470297" w:rsidRPr="00470297" w:rsidRDefault="00470297" w:rsidP="00470297">
      <w:pPr>
        <w:pStyle w:val="Heading2"/>
        <w:rPr>
          <w:rFonts w:eastAsiaTheme="minorEastAsia"/>
          <w:lang w:eastAsia="ja-JP"/>
        </w:rPr>
      </w:pPr>
      <w:r w:rsidRPr="000673BE">
        <w:t>X.</w:t>
      </w:r>
      <w:r>
        <w:rPr>
          <w:rFonts w:eastAsiaTheme="minorEastAsia" w:hint="eastAsia"/>
          <w:lang w:eastAsia="ja-JP"/>
        </w:rPr>
        <w:t>3</w:t>
      </w:r>
      <w:r w:rsidRPr="000673BE">
        <w:tab/>
      </w:r>
      <w:r w:rsidRPr="00470297">
        <w:t>High Altitude Platform Station (HAPS)</w:t>
      </w:r>
    </w:p>
    <w:p w14:paraId="02BA0E1D" w14:textId="75DC3B5F" w:rsidR="00470297" w:rsidRPr="002A2FDC" w:rsidRDefault="00470297" w:rsidP="002A2FDC">
      <w:pPr>
        <w:pStyle w:val="Heading3"/>
      </w:pPr>
      <w:bookmarkStart w:id="22" w:name="_Toc201586716"/>
      <w:r w:rsidRPr="002A2FDC">
        <w:t>X.</w:t>
      </w:r>
      <w:ins w:id="23" w:author="SoftBank" w:date="2025-11-19T11:32:00Z" w16du:dateUtc="2025-11-19T17:32:00Z">
        <w:r>
          <w:rPr>
            <w:rFonts w:eastAsiaTheme="minorEastAsia" w:hint="eastAsia"/>
            <w:lang w:eastAsia="ja-JP"/>
          </w:rPr>
          <w:t>3.</w:t>
        </w:r>
      </w:ins>
      <w:r w:rsidRPr="002A2FDC">
        <w:t>1</w:t>
      </w:r>
      <w:r w:rsidRPr="002A2FDC">
        <w:tab/>
        <w:t>HAPS Fundamentals</w:t>
      </w:r>
    </w:p>
    <w:p w14:paraId="36BC2A1B" w14:textId="77777777" w:rsidR="00470297" w:rsidRPr="00C83A75" w:rsidRDefault="00470297" w:rsidP="00470297">
      <w:pPr>
        <w:rPr>
          <w:rFonts w:eastAsia="Yu Mincho"/>
          <w:lang w:eastAsia="ja-JP"/>
        </w:rPr>
      </w:pPr>
      <w:r w:rsidRPr="00C83A75">
        <w:rPr>
          <w:rFonts w:eastAsia="Yu Mincho"/>
          <w:lang w:eastAsia="ja-JP"/>
        </w:rPr>
        <w:t>High</w:t>
      </w:r>
      <w:r>
        <w:rPr>
          <w:rFonts w:eastAsia="Yu Mincho"/>
          <w:lang w:eastAsia="ja-JP"/>
        </w:rPr>
        <w:t xml:space="preserve"> </w:t>
      </w:r>
      <w:r w:rsidRPr="00C83A75">
        <w:rPr>
          <w:rFonts w:eastAsia="Yu Mincho"/>
          <w:lang w:eastAsia="ja-JP"/>
        </w:rPr>
        <w:t>Altitude</w:t>
      </w:r>
      <w:r>
        <w:rPr>
          <w:rFonts w:eastAsia="Yu Mincho"/>
          <w:lang w:eastAsia="ja-JP"/>
        </w:rPr>
        <w:t xml:space="preserve"> </w:t>
      </w:r>
      <w:r w:rsidRPr="00C83A75">
        <w:rPr>
          <w:rFonts w:eastAsia="Yu Mincho"/>
          <w:lang w:eastAsia="ja-JP"/>
        </w:rPr>
        <w:t>Platform</w:t>
      </w:r>
      <w:r>
        <w:rPr>
          <w:rFonts w:eastAsia="Yu Mincho"/>
          <w:lang w:eastAsia="ja-JP"/>
        </w:rPr>
        <w:t xml:space="preserve"> </w:t>
      </w:r>
      <w:r w:rsidRPr="00C83A75">
        <w:rPr>
          <w:rFonts w:eastAsia="Yu Mincho"/>
          <w:lang w:eastAsia="ja-JP"/>
        </w:rPr>
        <w:t>Station</w:t>
      </w:r>
      <w:r>
        <w:rPr>
          <w:rFonts w:eastAsia="Yu Mincho"/>
          <w:lang w:eastAsia="ja-JP"/>
        </w:rPr>
        <w:t xml:space="preserve"> </w:t>
      </w:r>
      <w:r w:rsidRPr="00C83A75">
        <w:rPr>
          <w:rFonts w:eastAsia="Yu Mincho"/>
          <w:lang w:eastAsia="ja-JP"/>
        </w:rPr>
        <w:t>(HAPS)</w:t>
      </w:r>
      <w:r>
        <w:rPr>
          <w:rFonts w:eastAsia="Yu Mincho"/>
          <w:lang w:eastAsia="ja-JP"/>
        </w:rPr>
        <w:t xml:space="preserve"> </w:t>
      </w:r>
      <w:r w:rsidRPr="00C83A75">
        <w:rPr>
          <w:rFonts w:eastAsia="Yu Mincho"/>
          <w:lang w:eastAsia="ja-JP"/>
        </w:rPr>
        <w:t>is</w:t>
      </w:r>
      <w:r>
        <w:rPr>
          <w:rFonts w:eastAsia="Yu Mincho"/>
          <w:lang w:eastAsia="ja-JP"/>
        </w:rPr>
        <w:t xml:space="preserve"> </w:t>
      </w:r>
      <w:r>
        <w:rPr>
          <w:rFonts w:eastAsia="Yu Mincho" w:hint="eastAsia"/>
          <w:lang w:eastAsia="ja-JP"/>
        </w:rPr>
        <w:t>defined by t</w:t>
      </w:r>
      <w:r w:rsidRPr="00C83A75">
        <w:rPr>
          <w:rFonts w:eastAsia="Yu Mincho"/>
          <w:lang w:eastAsia="ja-JP"/>
        </w:rPr>
        <w:t>he</w:t>
      </w:r>
      <w:r>
        <w:rPr>
          <w:rFonts w:eastAsia="Yu Mincho"/>
          <w:lang w:eastAsia="ja-JP"/>
        </w:rPr>
        <w:t xml:space="preserve"> </w:t>
      </w:r>
      <w:r w:rsidRPr="00C83A75">
        <w:rPr>
          <w:rFonts w:eastAsia="Yu Mincho"/>
          <w:lang w:eastAsia="ja-JP"/>
        </w:rPr>
        <w:t>International</w:t>
      </w:r>
      <w:r>
        <w:rPr>
          <w:rFonts w:eastAsia="Yu Mincho"/>
          <w:lang w:eastAsia="ja-JP"/>
        </w:rPr>
        <w:t xml:space="preserve"> </w:t>
      </w:r>
      <w:r w:rsidRPr="00C83A75">
        <w:rPr>
          <w:rFonts w:eastAsia="Yu Mincho"/>
          <w:lang w:eastAsia="ja-JP"/>
        </w:rPr>
        <w:t>Telecommunications</w:t>
      </w:r>
      <w:r>
        <w:rPr>
          <w:rFonts w:eastAsia="Yu Mincho"/>
          <w:lang w:eastAsia="ja-JP"/>
        </w:rPr>
        <w:t xml:space="preserve"> </w:t>
      </w:r>
      <w:r w:rsidRPr="00C83A75">
        <w:rPr>
          <w:rFonts w:eastAsia="Yu Mincho"/>
          <w:lang w:eastAsia="ja-JP"/>
        </w:rPr>
        <w:t>Union</w:t>
      </w:r>
      <w:r>
        <w:rPr>
          <w:rFonts w:eastAsia="Yu Mincho"/>
          <w:lang w:eastAsia="ja-JP"/>
        </w:rPr>
        <w:t xml:space="preserve"> </w:t>
      </w:r>
      <w:r w:rsidRPr="00C83A75">
        <w:rPr>
          <w:rFonts w:eastAsia="Yu Mincho"/>
          <w:lang w:eastAsia="ja-JP"/>
        </w:rPr>
        <w:t>(ITU)</w:t>
      </w:r>
      <w:r>
        <w:rPr>
          <w:rFonts w:eastAsia="Yu Mincho"/>
          <w:lang w:eastAsia="ja-JP"/>
        </w:rPr>
        <w:t xml:space="preserve"> </w:t>
      </w:r>
      <w:r w:rsidRPr="00C83A75">
        <w:rPr>
          <w:rFonts w:eastAsia="Yu Mincho"/>
          <w:lang w:eastAsia="ja-JP"/>
        </w:rPr>
        <w:t>as</w:t>
      </w:r>
      <w:r>
        <w:rPr>
          <w:rFonts w:eastAsia="Yu Mincho"/>
          <w:i/>
          <w:iCs/>
          <w:lang w:eastAsia="ja-JP"/>
        </w:rPr>
        <w:t xml:space="preserve"> </w:t>
      </w:r>
      <w:r w:rsidRPr="00C83A75">
        <w:rPr>
          <w:rFonts w:eastAsia="Yu Mincho"/>
          <w:i/>
          <w:iCs/>
          <w:lang w:eastAsia="ja-JP"/>
        </w:rPr>
        <w:t>"a</w:t>
      </w:r>
      <w:r>
        <w:rPr>
          <w:rFonts w:eastAsia="Yu Mincho"/>
          <w:i/>
          <w:iCs/>
          <w:lang w:eastAsia="ja-JP"/>
        </w:rPr>
        <w:t xml:space="preserve"> </w:t>
      </w:r>
      <w:r w:rsidRPr="00C83A75">
        <w:rPr>
          <w:rFonts w:eastAsia="Yu Mincho"/>
          <w:i/>
          <w:iCs/>
          <w:lang w:eastAsia="ja-JP"/>
        </w:rPr>
        <w:t>station</w:t>
      </w:r>
      <w:r>
        <w:rPr>
          <w:rFonts w:eastAsia="Yu Mincho"/>
          <w:i/>
          <w:iCs/>
          <w:lang w:eastAsia="ja-JP"/>
        </w:rPr>
        <w:t xml:space="preserve"> </w:t>
      </w:r>
      <w:r w:rsidRPr="00C83A75">
        <w:rPr>
          <w:rFonts w:eastAsia="Yu Mincho"/>
          <w:i/>
          <w:iCs/>
          <w:lang w:eastAsia="ja-JP"/>
        </w:rPr>
        <w:t>on</w:t>
      </w:r>
      <w:r>
        <w:rPr>
          <w:rFonts w:eastAsia="Yu Mincho"/>
          <w:i/>
          <w:iCs/>
          <w:lang w:eastAsia="ja-JP"/>
        </w:rPr>
        <w:t xml:space="preserve"> </w:t>
      </w:r>
      <w:r w:rsidRPr="00C83A75">
        <w:rPr>
          <w:rFonts w:eastAsia="Yu Mincho"/>
          <w:i/>
          <w:iCs/>
          <w:lang w:eastAsia="ja-JP"/>
        </w:rPr>
        <w:t>an</w:t>
      </w:r>
      <w:r>
        <w:rPr>
          <w:rFonts w:eastAsia="Yu Mincho"/>
          <w:i/>
          <w:iCs/>
          <w:lang w:eastAsia="ja-JP"/>
        </w:rPr>
        <w:t xml:space="preserve"> </w:t>
      </w:r>
      <w:r w:rsidRPr="00C83A75">
        <w:rPr>
          <w:rFonts w:eastAsia="Yu Mincho"/>
          <w:i/>
          <w:iCs/>
          <w:lang w:eastAsia="ja-JP"/>
        </w:rPr>
        <w:t>object</w:t>
      </w:r>
      <w:r>
        <w:rPr>
          <w:rFonts w:eastAsia="Yu Mincho"/>
          <w:i/>
          <w:iCs/>
          <w:lang w:eastAsia="ja-JP"/>
        </w:rPr>
        <w:t xml:space="preserve"> </w:t>
      </w:r>
      <w:r w:rsidRPr="00C83A75">
        <w:rPr>
          <w:rFonts w:eastAsia="Yu Mincho"/>
          <w:i/>
          <w:iCs/>
          <w:lang w:eastAsia="ja-JP"/>
        </w:rPr>
        <w:t>at</w:t>
      </w:r>
      <w:r>
        <w:rPr>
          <w:rFonts w:eastAsia="Yu Mincho"/>
          <w:i/>
          <w:iCs/>
          <w:lang w:eastAsia="ja-JP"/>
        </w:rPr>
        <w:t xml:space="preserve"> </w:t>
      </w:r>
      <w:r w:rsidRPr="00C83A75">
        <w:rPr>
          <w:rFonts w:eastAsia="Yu Mincho"/>
          <w:i/>
          <w:iCs/>
          <w:lang w:eastAsia="ja-JP"/>
        </w:rPr>
        <w:t>an</w:t>
      </w:r>
      <w:r>
        <w:rPr>
          <w:rFonts w:eastAsia="Yu Mincho"/>
          <w:i/>
          <w:iCs/>
          <w:lang w:eastAsia="ja-JP"/>
        </w:rPr>
        <w:t xml:space="preserve"> </w:t>
      </w:r>
      <w:r w:rsidRPr="00C83A75">
        <w:rPr>
          <w:rFonts w:eastAsia="Yu Mincho"/>
          <w:i/>
          <w:iCs/>
          <w:lang w:eastAsia="ja-JP"/>
        </w:rPr>
        <w:t>altitude</w:t>
      </w:r>
      <w:r>
        <w:rPr>
          <w:rFonts w:eastAsia="Yu Mincho"/>
          <w:i/>
          <w:iCs/>
          <w:lang w:eastAsia="ja-JP"/>
        </w:rPr>
        <w:t xml:space="preserve"> </w:t>
      </w:r>
      <w:r w:rsidRPr="00C83A75">
        <w:rPr>
          <w:rFonts w:eastAsia="Yu Mincho"/>
          <w:i/>
          <w:iCs/>
          <w:lang w:eastAsia="ja-JP"/>
        </w:rPr>
        <w:t>of</w:t>
      </w:r>
      <w:r>
        <w:rPr>
          <w:rFonts w:eastAsia="Yu Mincho"/>
          <w:i/>
          <w:iCs/>
          <w:lang w:eastAsia="ja-JP"/>
        </w:rPr>
        <w:t xml:space="preserve"> </w:t>
      </w:r>
      <w:r w:rsidRPr="00C83A75">
        <w:rPr>
          <w:rFonts w:eastAsia="Yu Mincho"/>
          <w:i/>
          <w:iCs/>
          <w:lang w:eastAsia="ja-JP"/>
        </w:rPr>
        <w:t>20</w:t>
      </w:r>
      <w:r>
        <w:rPr>
          <w:rFonts w:eastAsia="Yu Mincho"/>
          <w:i/>
          <w:iCs/>
          <w:lang w:eastAsia="ja-JP"/>
        </w:rPr>
        <w:t xml:space="preserve"> </w:t>
      </w:r>
      <w:r w:rsidRPr="00C83A75">
        <w:rPr>
          <w:rFonts w:eastAsia="Yu Mincho"/>
          <w:i/>
          <w:iCs/>
          <w:lang w:eastAsia="ja-JP"/>
        </w:rPr>
        <w:t>to</w:t>
      </w:r>
      <w:r>
        <w:rPr>
          <w:rFonts w:eastAsia="Yu Mincho"/>
          <w:i/>
          <w:iCs/>
          <w:lang w:eastAsia="ja-JP"/>
        </w:rPr>
        <w:t xml:space="preserve"> </w:t>
      </w:r>
      <w:r w:rsidRPr="00C83A75">
        <w:rPr>
          <w:rFonts w:eastAsia="Yu Mincho"/>
          <w:i/>
          <w:iCs/>
          <w:lang w:eastAsia="ja-JP"/>
        </w:rPr>
        <w:t>50</w:t>
      </w:r>
      <w:r>
        <w:rPr>
          <w:rFonts w:eastAsia="Yu Mincho"/>
          <w:i/>
          <w:iCs/>
          <w:lang w:eastAsia="ja-JP"/>
        </w:rPr>
        <w:t xml:space="preserve"> </w:t>
      </w:r>
      <w:r w:rsidRPr="00C83A75">
        <w:rPr>
          <w:rFonts w:eastAsia="Yu Mincho"/>
          <w:i/>
          <w:iCs/>
          <w:lang w:eastAsia="ja-JP"/>
        </w:rPr>
        <w:t>km</w:t>
      </w:r>
      <w:r>
        <w:rPr>
          <w:rFonts w:eastAsia="Yu Mincho"/>
          <w:i/>
          <w:iCs/>
          <w:lang w:eastAsia="ja-JP"/>
        </w:rPr>
        <w:t xml:space="preserve"> </w:t>
      </w:r>
      <w:r w:rsidRPr="00C83A75">
        <w:rPr>
          <w:rFonts w:eastAsia="Yu Mincho"/>
          <w:i/>
          <w:iCs/>
          <w:lang w:eastAsia="ja-JP"/>
        </w:rPr>
        <w:t>and</w:t>
      </w:r>
      <w:r>
        <w:rPr>
          <w:rFonts w:eastAsia="Yu Mincho"/>
          <w:i/>
          <w:iCs/>
          <w:lang w:eastAsia="ja-JP"/>
        </w:rPr>
        <w:t xml:space="preserve"> </w:t>
      </w:r>
      <w:r w:rsidRPr="00C83A75">
        <w:rPr>
          <w:rFonts w:eastAsia="Yu Mincho"/>
          <w:i/>
          <w:iCs/>
          <w:lang w:eastAsia="ja-JP"/>
        </w:rPr>
        <w:t>at</w:t>
      </w:r>
      <w:r>
        <w:rPr>
          <w:rFonts w:eastAsia="Yu Mincho"/>
          <w:i/>
          <w:iCs/>
          <w:lang w:eastAsia="ja-JP"/>
        </w:rPr>
        <w:t xml:space="preserve"> </w:t>
      </w:r>
      <w:r w:rsidRPr="00C83A75">
        <w:rPr>
          <w:rFonts w:eastAsia="Yu Mincho"/>
          <w:i/>
          <w:iCs/>
          <w:lang w:eastAsia="ja-JP"/>
        </w:rPr>
        <w:t>a</w:t>
      </w:r>
      <w:r>
        <w:rPr>
          <w:rFonts w:eastAsia="Yu Mincho"/>
          <w:i/>
          <w:iCs/>
          <w:lang w:eastAsia="ja-JP"/>
        </w:rPr>
        <w:t xml:space="preserve"> </w:t>
      </w:r>
      <w:r w:rsidRPr="00C83A75">
        <w:rPr>
          <w:rFonts w:eastAsia="Yu Mincho"/>
          <w:i/>
          <w:iCs/>
          <w:lang w:eastAsia="ja-JP"/>
        </w:rPr>
        <w:t>specified,</w:t>
      </w:r>
      <w:r>
        <w:rPr>
          <w:rFonts w:eastAsia="Yu Mincho"/>
          <w:i/>
          <w:iCs/>
          <w:lang w:eastAsia="ja-JP"/>
        </w:rPr>
        <w:t xml:space="preserve"> </w:t>
      </w:r>
      <w:r w:rsidRPr="00C83A75">
        <w:rPr>
          <w:rFonts w:eastAsia="Yu Mincho"/>
          <w:i/>
          <w:iCs/>
          <w:lang w:eastAsia="ja-JP"/>
        </w:rPr>
        <w:t>nominal,</w:t>
      </w:r>
      <w:r>
        <w:rPr>
          <w:rFonts w:eastAsia="Yu Mincho"/>
          <w:i/>
          <w:iCs/>
          <w:lang w:eastAsia="ja-JP"/>
        </w:rPr>
        <w:t xml:space="preserve"> </w:t>
      </w:r>
      <w:r w:rsidRPr="00C83A75">
        <w:rPr>
          <w:rFonts w:eastAsia="Yu Mincho"/>
          <w:i/>
          <w:iCs/>
          <w:lang w:eastAsia="ja-JP"/>
        </w:rPr>
        <w:t>fixed</w:t>
      </w:r>
      <w:r>
        <w:rPr>
          <w:rFonts w:eastAsia="Yu Mincho"/>
          <w:i/>
          <w:iCs/>
          <w:lang w:eastAsia="ja-JP"/>
        </w:rPr>
        <w:t xml:space="preserve"> </w:t>
      </w:r>
      <w:r w:rsidRPr="00C83A75">
        <w:rPr>
          <w:rFonts w:eastAsia="Yu Mincho"/>
          <w:i/>
          <w:iCs/>
          <w:lang w:eastAsia="ja-JP"/>
        </w:rPr>
        <w:t>point</w:t>
      </w:r>
      <w:r>
        <w:rPr>
          <w:rFonts w:eastAsia="Yu Mincho"/>
          <w:i/>
          <w:iCs/>
          <w:lang w:eastAsia="ja-JP"/>
        </w:rPr>
        <w:t xml:space="preserve"> </w:t>
      </w:r>
      <w:r w:rsidRPr="00C83A75">
        <w:rPr>
          <w:rFonts w:eastAsia="Yu Mincho"/>
          <w:i/>
          <w:iCs/>
          <w:lang w:eastAsia="ja-JP"/>
        </w:rPr>
        <w:t>relative</w:t>
      </w:r>
      <w:r>
        <w:rPr>
          <w:rFonts w:eastAsia="Yu Mincho"/>
          <w:i/>
          <w:iCs/>
          <w:lang w:eastAsia="ja-JP"/>
        </w:rPr>
        <w:t xml:space="preserve"> </w:t>
      </w:r>
      <w:r w:rsidRPr="00C83A75">
        <w:rPr>
          <w:rFonts w:eastAsia="Yu Mincho"/>
          <w:i/>
          <w:iCs/>
          <w:lang w:eastAsia="ja-JP"/>
        </w:rPr>
        <w:t>to</w:t>
      </w:r>
      <w:r>
        <w:rPr>
          <w:rFonts w:eastAsia="Yu Mincho"/>
          <w:i/>
          <w:iCs/>
          <w:lang w:eastAsia="ja-JP"/>
        </w:rPr>
        <w:t xml:space="preserve"> </w:t>
      </w:r>
      <w:r w:rsidRPr="00C83A75">
        <w:rPr>
          <w:rFonts w:eastAsia="Yu Mincho"/>
          <w:i/>
          <w:iCs/>
          <w:lang w:eastAsia="ja-JP"/>
        </w:rPr>
        <w:t>the</w:t>
      </w:r>
      <w:r>
        <w:rPr>
          <w:rFonts w:eastAsia="Yu Mincho"/>
          <w:i/>
          <w:iCs/>
          <w:lang w:eastAsia="ja-JP"/>
        </w:rPr>
        <w:t xml:space="preserve"> </w:t>
      </w:r>
      <w:r w:rsidRPr="00C83A75">
        <w:rPr>
          <w:rFonts w:eastAsia="Yu Mincho"/>
          <w:i/>
          <w:iCs/>
          <w:lang w:eastAsia="ja-JP"/>
        </w:rPr>
        <w:t>Earth."</w:t>
      </w:r>
      <w:r>
        <w:rPr>
          <w:rFonts w:eastAsia="Yu Mincho"/>
          <w:lang w:eastAsia="ja-JP"/>
        </w:rPr>
        <w:t xml:space="preserve"> </w:t>
      </w:r>
      <w:r w:rsidRPr="00C83A75">
        <w:rPr>
          <w:rFonts w:eastAsia="Yu Mincho"/>
          <w:lang w:eastAsia="ja-JP"/>
        </w:rPr>
        <w:t>This</w:t>
      </w:r>
      <w:r>
        <w:rPr>
          <w:rFonts w:eastAsia="Yu Mincho"/>
          <w:lang w:eastAsia="ja-JP"/>
        </w:rPr>
        <w:t xml:space="preserve"> </w:t>
      </w:r>
      <w:r w:rsidRPr="00C83A75">
        <w:rPr>
          <w:rFonts w:eastAsia="Yu Mincho"/>
          <w:lang w:eastAsia="ja-JP"/>
        </w:rPr>
        <w:t>operational</w:t>
      </w:r>
      <w:r>
        <w:rPr>
          <w:rFonts w:eastAsia="Yu Mincho"/>
          <w:lang w:eastAsia="ja-JP"/>
        </w:rPr>
        <w:t xml:space="preserve"> </w:t>
      </w:r>
      <w:r w:rsidRPr="00C83A75">
        <w:rPr>
          <w:rFonts w:eastAsia="Yu Mincho"/>
          <w:lang w:eastAsia="ja-JP"/>
        </w:rPr>
        <w:t>altitude,</w:t>
      </w:r>
      <w:r>
        <w:rPr>
          <w:rFonts w:eastAsia="Yu Mincho"/>
          <w:lang w:eastAsia="ja-JP"/>
        </w:rPr>
        <w:t xml:space="preserve"> </w:t>
      </w:r>
      <w:r w:rsidRPr="00C83A75">
        <w:rPr>
          <w:rFonts w:eastAsia="Yu Mincho"/>
          <w:lang w:eastAsia="ja-JP"/>
        </w:rPr>
        <w:t>within</w:t>
      </w:r>
      <w:r>
        <w:rPr>
          <w:rFonts w:eastAsia="Yu Mincho"/>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stratosphere,</w:t>
      </w:r>
      <w:r>
        <w:rPr>
          <w:rFonts w:eastAsia="Yu Mincho"/>
          <w:lang w:eastAsia="ja-JP"/>
        </w:rPr>
        <w:t xml:space="preserve"> </w:t>
      </w:r>
      <w:r w:rsidRPr="00C83A75">
        <w:rPr>
          <w:rFonts w:eastAsia="Yu Mincho"/>
          <w:lang w:eastAsia="ja-JP"/>
        </w:rPr>
        <w:t>allows</w:t>
      </w:r>
      <w:r>
        <w:rPr>
          <w:rFonts w:eastAsia="Yu Mincho"/>
          <w:lang w:eastAsia="ja-JP"/>
        </w:rPr>
        <w:t xml:space="preserve"> </w:t>
      </w:r>
      <w:r w:rsidRPr="00C83A75">
        <w:rPr>
          <w:rFonts w:eastAsia="Yu Mincho"/>
          <w:lang w:eastAsia="ja-JP"/>
        </w:rPr>
        <w:t>a</w:t>
      </w:r>
      <w:r>
        <w:rPr>
          <w:rFonts w:eastAsia="Yu Mincho"/>
          <w:lang w:eastAsia="ja-JP"/>
        </w:rPr>
        <w:t xml:space="preserve"> </w:t>
      </w:r>
      <w:r w:rsidRPr="00C83A75">
        <w:rPr>
          <w:rFonts w:eastAsia="Yu Mincho"/>
          <w:lang w:eastAsia="ja-JP"/>
        </w:rPr>
        <w:t>single</w:t>
      </w:r>
      <w:r>
        <w:rPr>
          <w:rFonts w:eastAsia="Yu Mincho"/>
          <w:lang w:eastAsia="ja-JP"/>
        </w:rPr>
        <w:t xml:space="preserve"> </w:t>
      </w:r>
      <w:r w:rsidRPr="00C83A75">
        <w:rPr>
          <w:rFonts w:eastAsia="Yu Mincho"/>
          <w:lang w:eastAsia="ja-JP"/>
        </w:rPr>
        <w:t>platform</w:t>
      </w:r>
      <w:r>
        <w:rPr>
          <w:rFonts w:eastAsia="Yu Mincho"/>
          <w:lang w:eastAsia="ja-JP"/>
        </w:rPr>
        <w:t xml:space="preserve"> </w:t>
      </w:r>
      <w:r w:rsidRPr="00C83A75">
        <w:rPr>
          <w:rFonts w:eastAsia="Yu Mincho"/>
          <w:lang w:eastAsia="ja-JP"/>
        </w:rPr>
        <w:t>to</w:t>
      </w:r>
      <w:r>
        <w:rPr>
          <w:rFonts w:eastAsia="Yu Mincho"/>
          <w:lang w:eastAsia="ja-JP"/>
        </w:rPr>
        <w:t xml:space="preserve"> </w:t>
      </w:r>
      <w:r w:rsidRPr="00C83A75">
        <w:rPr>
          <w:rFonts w:eastAsia="Yu Mincho"/>
          <w:lang w:eastAsia="ja-JP"/>
        </w:rPr>
        <w:t>provide</w:t>
      </w:r>
      <w:r>
        <w:rPr>
          <w:rFonts w:eastAsia="Yu Mincho"/>
          <w:lang w:eastAsia="ja-JP"/>
        </w:rPr>
        <w:t xml:space="preserve"> </w:t>
      </w:r>
      <w:r w:rsidRPr="00C83A75">
        <w:rPr>
          <w:rFonts w:eastAsia="Yu Mincho"/>
          <w:lang w:eastAsia="ja-JP"/>
        </w:rPr>
        <w:t>wide-area</w:t>
      </w:r>
      <w:r>
        <w:rPr>
          <w:rFonts w:eastAsia="Yu Mincho"/>
          <w:lang w:eastAsia="ja-JP"/>
        </w:rPr>
        <w:t xml:space="preserve"> </w:t>
      </w:r>
      <w:r w:rsidRPr="00C83A75">
        <w:rPr>
          <w:rFonts w:eastAsia="Yu Mincho"/>
          <w:lang w:eastAsia="ja-JP"/>
        </w:rPr>
        <w:t>coverage,</w:t>
      </w:r>
      <w:r>
        <w:rPr>
          <w:rFonts w:eastAsia="Yu Mincho"/>
          <w:lang w:eastAsia="ja-JP"/>
        </w:rPr>
        <w:t xml:space="preserve"> </w:t>
      </w:r>
      <w:r w:rsidRPr="00C83A75">
        <w:rPr>
          <w:rFonts w:eastAsia="Yu Mincho"/>
          <w:lang w:eastAsia="ja-JP"/>
        </w:rPr>
        <w:t>making</w:t>
      </w:r>
      <w:r>
        <w:rPr>
          <w:rFonts w:eastAsia="Yu Mincho"/>
          <w:lang w:eastAsia="ja-JP"/>
        </w:rPr>
        <w:t xml:space="preserve"> </w:t>
      </w:r>
      <w:r w:rsidRPr="00C83A75">
        <w:rPr>
          <w:rFonts w:eastAsia="Yu Mincho"/>
          <w:lang w:eastAsia="ja-JP"/>
        </w:rPr>
        <w:t>it</w:t>
      </w:r>
      <w:r>
        <w:rPr>
          <w:rFonts w:eastAsia="Yu Mincho"/>
          <w:lang w:eastAsia="ja-JP"/>
        </w:rPr>
        <w:t xml:space="preserve"> </w:t>
      </w:r>
      <w:r w:rsidRPr="00C83A75">
        <w:rPr>
          <w:rFonts w:eastAsia="Yu Mincho"/>
          <w:lang w:eastAsia="ja-JP"/>
        </w:rPr>
        <w:t>an</w:t>
      </w:r>
      <w:r>
        <w:rPr>
          <w:rFonts w:eastAsia="Yu Mincho"/>
          <w:lang w:eastAsia="ja-JP"/>
        </w:rPr>
        <w:t xml:space="preserve"> </w:t>
      </w:r>
      <w:r w:rsidRPr="00C83A75">
        <w:rPr>
          <w:rFonts w:eastAsia="Yu Mincho"/>
          <w:lang w:eastAsia="ja-JP"/>
        </w:rPr>
        <w:t>ideal</w:t>
      </w:r>
      <w:r>
        <w:rPr>
          <w:rFonts w:eastAsia="Yu Mincho"/>
          <w:lang w:eastAsia="ja-JP"/>
        </w:rPr>
        <w:t xml:space="preserve"> </w:t>
      </w:r>
      <w:r w:rsidRPr="00C83A75">
        <w:rPr>
          <w:rFonts w:eastAsia="Yu Mincho"/>
          <w:lang w:eastAsia="ja-JP"/>
        </w:rPr>
        <w:t>solution</w:t>
      </w:r>
      <w:r>
        <w:rPr>
          <w:rFonts w:eastAsia="Yu Mincho"/>
          <w:lang w:eastAsia="ja-JP"/>
        </w:rPr>
        <w:t xml:space="preserve"> </w:t>
      </w:r>
      <w:r w:rsidRPr="00C83A75">
        <w:rPr>
          <w:rFonts w:eastAsia="Yu Mincho"/>
          <w:lang w:eastAsia="ja-JP"/>
        </w:rPr>
        <w:t>to</w:t>
      </w:r>
      <w:r>
        <w:rPr>
          <w:rFonts w:eastAsia="Yu Mincho"/>
          <w:lang w:eastAsia="ja-JP"/>
        </w:rPr>
        <w:t xml:space="preserve"> </w:t>
      </w:r>
      <w:r w:rsidRPr="00C83A75">
        <w:rPr>
          <w:rFonts w:eastAsia="Yu Mincho"/>
          <w:lang w:eastAsia="ja-JP"/>
        </w:rPr>
        <w:t>complement</w:t>
      </w:r>
      <w:r>
        <w:rPr>
          <w:rFonts w:eastAsia="Yu Mincho"/>
          <w:lang w:eastAsia="ja-JP"/>
        </w:rPr>
        <w:t xml:space="preserve"> </w:t>
      </w:r>
      <w:r w:rsidRPr="00C83A75">
        <w:rPr>
          <w:rFonts w:eastAsia="Yu Mincho"/>
          <w:lang w:eastAsia="ja-JP"/>
        </w:rPr>
        <w:t>traditional</w:t>
      </w:r>
      <w:r>
        <w:rPr>
          <w:rFonts w:eastAsia="Yu Mincho"/>
          <w:lang w:eastAsia="ja-JP"/>
        </w:rPr>
        <w:t xml:space="preserve"> </w:t>
      </w:r>
      <w:r w:rsidRPr="00C83A75">
        <w:rPr>
          <w:rFonts w:eastAsia="Yu Mincho"/>
          <w:lang w:eastAsia="ja-JP"/>
        </w:rPr>
        <w:t>terrestrial</w:t>
      </w:r>
      <w:r>
        <w:rPr>
          <w:rFonts w:eastAsia="Yu Mincho"/>
          <w:lang w:eastAsia="ja-JP"/>
        </w:rPr>
        <w:t xml:space="preserve"> </w:t>
      </w:r>
      <w:r w:rsidRPr="00C83A75">
        <w:rPr>
          <w:rFonts w:eastAsia="Yu Mincho"/>
          <w:lang w:eastAsia="ja-JP"/>
        </w:rPr>
        <w:t>networks,</w:t>
      </w:r>
      <w:r>
        <w:rPr>
          <w:rFonts w:eastAsia="Yu Mincho"/>
          <w:lang w:eastAsia="ja-JP"/>
        </w:rPr>
        <w:t xml:space="preserve"> </w:t>
      </w:r>
      <w:r w:rsidRPr="00C83A75">
        <w:rPr>
          <w:rFonts w:eastAsia="Yu Mincho"/>
          <w:lang w:eastAsia="ja-JP"/>
        </w:rPr>
        <w:t>especially</w:t>
      </w:r>
      <w:r>
        <w:rPr>
          <w:rFonts w:eastAsia="Yu Mincho"/>
          <w:lang w:eastAsia="ja-JP"/>
        </w:rPr>
        <w:t xml:space="preserve"> </w:t>
      </w:r>
      <w:r w:rsidRPr="00C83A75">
        <w:rPr>
          <w:rFonts w:eastAsia="Yu Mincho"/>
          <w:lang w:eastAsia="ja-JP"/>
        </w:rPr>
        <w:t>in</w:t>
      </w:r>
      <w:r>
        <w:rPr>
          <w:rFonts w:eastAsia="Yu Mincho"/>
          <w:lang w:eastAsia="ja-JP"/>
        </w:rPr>
        <w:t xml:space="preserve"> </w:t>
      </w:r>
      <w:r w:rsidRPr="00C83A75">
        <w:rPr>
          <w:rFonts w:eastAsia="Yu Mincho"/>
          <w:lang w:eastAsia="ja-JP"/>
        </w:rPr>
        <w:t>remote</w:t>
      </w:r>
      <w:r>
        <w:rPr>
          <w:rFonts w:eastAsia="Yu Mincho"/>
          <w:lang w:eastAsia="ja-JP"/>
        </w:rPr>
        <w:t xml:space="preserve"> </w:t>
      </w:r>
      <w:r w:rsidRPr="00C83A75">
        <w:rPr>
          <w:rFonts w:eastAsia="Yu Mincho"/>
          <w:lang w:eastAsia="ja-JP"/>
        </w:rPr>
        <w:t>and</w:t>
      </w:r>
      <w:r>
        <w:rPr>
          <w:rFonts w:eastAsia="Yu Mincho"/>
          <w:lang w:eastAsia="ja-JP"/>
        </w:rPr>
        <w:t xml:space="preserve"> </w:t>
      </w:r>
      <w:r w:rsidRPr="00C83A75">
        <w:rPr>
          <w:rFonts w:eastAsia="Yu Mincho"/>
          <w:lang w:eastAsia="ja-JP"/>
        </w:rPr>
        <w:t>rural</w:t>
      </w:r>
      <w:r>
        <w:rPr>
          <w:rFonts w:eastAsia="Yu Mincho"/>
          <w:lang w:eastAsia="ja-JP"/>
        </w:rPr>
        <w:t xml:space="preserve"> </w:t>
      </w:r>
      <w:r w:rsidRPr="00C83A75">
        <w:rPr>
          <w:rFonts w:eastAsia="Yu Mincho"/>
          <w:lang w:eastAsia="ja-JP"/>
        </w:rPr>
        <w:t>areas</w:t>
      </w:r>
      <w:r>
        <w:rPr>
          <w:rFonts w:eastAsia="Yu Mincho"/>
          <w:lang w:eastAsia="ja-JP"/>
        </w:rPr>
        <w:t xml:space="preserve"> </w:t>
      </w:r>
      <w:r w:rsidRPr="00C83A75">
        <w:rPr>
          <w:rFonts w:eastAsia="Yu Mincho"/>
          <w:lang w:eastAsia="ja-JP"/>
        </w:rPr>
        <w:t>where</w:t>
      </w:r>
      <w:r>
        <w:rPr>
          <w:rFonts w:eastAsia="Yu Mincho"/>
          <w:lang w:eastAsia="ja-JP"/>
        </w:rPr>
        <w:t xml:space="preserve"> </w:t>
      </w:r>
      <w:r w:rsidRPr="00C83A75">
        <w:rPr>
          <w:rFonts w:eastAsia="Yu Mincho"/>
          <w:lang w:eastAsia="ja-JP"/>
        </w:rPr>
        <w:t>people</w:t>
      </w:r>
      <w:r>
        <w:rPr>
          <w:rFonts w:eastAsia="Yu Mincho"/>
          <w:lang w:eastAsia="ja-JP"/>
        </w:rPr>
        <w:t xml:space="preserve"> </w:t>
      </w:r>
      <w:r w:rsidRPr="00C83A75">
        <w:rPr>
          <w:rFonts w:eastAsia="Yu Mincho"/>
          <w:lang w:eastAsia="ja-JP"/>
        </w:rPr>
        <w:t>still</w:t>
      </w:r>
      <w:r>
        <w:rPr>
          <w:rFonts w:eastAsia="Yu Mincho"/>
          <w:lang w:eastAsia="ja-JP"/>
        </w:rPr>
        <w:t xml:space="preserve"> </w:t>
      </w:r>
      <w:r w:rsidRPr="00C83A75">
        <w:rPr>
          <w:rFonts w:eastAsia="Yu Mincho"/>
          <w:lang w:eastAsia="ja-JP"/>
        </w:rPr>
        <w:t>lack</w:t>
      </w:r>
      <w:r>
        <w:rPr>
          <w:rFonts w:eastAsia="Yu Mincho"/>
          <w:lang w:eastAsia="ja-JP"/>
        </w:rPr>
        <w:t xml:space="preserve"> </w:t>
      </w:r>
      <w:r w:rsidRPr="00C83A75">
        <w:rPr>
          <w:rFonts w:eastAsia="Yu Mincho"/>
          <w:lang w:eastAsia="ja-JP"/>
        </w:rPr>
        <w:t>reliable</w:t>
      </w:r>
      <w:r>
        <w:rPr>
          <w:rFonts w:eastAsia="Yu Mincho"/>
          <w:lang w:eastAsia="ja-JP"/>
        </w:rPr>
        <w:t xml:space="preserve"> </w:t>
      </w:r>
      <w:r w:rsidRPr="00C83A75">
        <w:rPr>
          <w:rFonts w:eastAsia="Yu Mincho"/>
          <w:lang w:eastAsia="ja-JP"/>
        </w:rPr>
        <w:t>internet.</w:t>
      </w:r>
      <w:r>
        <w:rPr>
          <w:rFonts w:eastAsia="Yu Mincho"/>
          <w:lang w:eastAsia="ja-JP"/>
        </w:rPr>
        <w:t xml:space="preserve"> </w:t>
      </w:r>
    </w:p>
    <w:p w14:paraId="6BA810CB" w14:textId="77777777" w:rsidR="00470297" w:rsidRPr="00C83A75" w:rsidRDefault="00470297" w:rsidP="00470297">
      <w:pPr>
        <w:rPr>
          <w:rFonts w:eastAsia="Yu Mincho"/>
          <w:lang w:eastAsia="ja-JP"/>
        </w:rPr>
      </w:pPr>
      <w:r w:rsidRPr="00C83A75">
        <w:rPr>
          <w:rFonts w:eastAsia="Yu Mincho"/>
          <w:lang w:eastAsia="ja-JP"/>
        </w:rPr>
        <w:t>HAPS</w:t>
      </w:r>
      <w:r>
        <w:rPr>
          <w:rFonts w:eastAsia="Yu Mincho"/>
          <w:lang w:eastAsia="ja-JP"/>
        </w:rPr>
        <w:t xml:space="preserve"> </w:t>
      </w:r>
      <w:r w:rsidRPr="00C83A75">
        <w:rPr>
          <w:rFonts w:eastAsia="Yu Mincho"/>
          <w:lang w:eastAsia="ja-JP"/>
        </w:rPr>
        <w:t>platforms</w:t>
      </w:r>
      <w:r>
        <w:rPr>
          <w:rFonts w:eastAsia="Yu Mincho"/>
          <w:lang w:eastAsia="ja-JP"/>
        </w:rPr>
        <w:t xml:space="preserve"> </w:t>
      </w:r>
      <w:r w:rsidRPr="00C83A75">
        <w:rPr>
          <w:rFonts w:eastAsia="Yu Mincho"/>
          <w:lang w:eastAsia="ja-JP"/>
        </w:rPr>
        <w:t>are</w:t>
      </w:r>
      <w:r>
        <w:rPr>
          <w:rFonts w:eastAsia="Yu Mincho"/>
          <w:lang w:eastAsia="ja-JP"/>
        </w:rPr>
        <w:t xml:space="preserve"> </w:t>
      </w:r>
      <w:r w:rsidRPr="00C83A75">
        <w:rPr>
          <w:rFonts w:eastAsia="Yu Mincho"/>
          <w:lang w:eastAsia="ja-JP"/>
        </w:rPr>
        <w:t>not</w:t>
      </w:r>
      <w:r>
        <w:rPr>
          <w:rFonts w:eastAsia="Yu Mincho"/>
          <w:lang w:eastAsia="ja-JP"/>
        </w:rPr>
        <w:t xml:space="preserve"> </w:t>
      </w:r>
      <w:r w:rsidRPr="00C83A75">
        <w:rPr>
          <w:rFonts w:eastAsia="Yu Mincho"/>
          <w:lang w:eastAsia="ja-JP"/>
        </w:rPr>
        <w:t>a</w:t>
      </w:r>
      <w:r>
        <w:rPr>
          <w:rFonts w:eastAsia="Yu Mincho"/>
          <w:lang w:eastAsia="ja-JP"/>
        </w:rPr>
        <w:t xml:space="preserve"> </w:t>
      </w:r>
      <w:r w:rsidRPr="00C83A75">
        <w:rPr>
          <w:rFonts w:eastAsia="Yu Mincho"/>
          <w:lang w:eastAsia="ja-JP"/>
        </w:rPr>
        <w:t>single</w:t>
      </w:r>
      <w:r>
        <w:rPr>
          <w:rFonts w:eastAsia="Yu Mincho"/>
          <w:lang w:eastAsia="ja-JP"/>
        </w:rPr>
        <w:t xml:space="preserve"> </w:t>
      </w:r>
      <w:r w:rsidRPr="00C83A75">
        <w:rPr>
          <w:rFonts w:eastAsia="Yu Mincho"/>
          <w:lang w:eastAsia="ja-JP"/>
        </w:rPr>
        <w:t>technology</w:t>
      </w:r>
      <w:r>
        <w:rPr>
          <w:rFonts w:eastAsia="Yu Mincho"/>
          <w:lang w:eastAsia="ja-JP"/>
        </w:rPr>
        <w:t xml:space="preserve"> </w:t>
      </w:r>
      <w:r w:rsidRPr="00C83A75">
        <w:rPr>
          <w:rFonts w:eastAsia="Yu Mincho"/>
          <w:lang w:eastAsia="ja-JP"/>
        </w:rPr>
        <w:t>but</w:t>
      </w:r>
      <w:r>
        <w:rPr>
          <w:rFonts w:eastAsia="Yu Mincho"/>
          <w:lang w:eastAsia="ja-JP"/>
        </w:rPr>
        <w:t xml:space="preserve"> </w:t>
      </w:r>
      <w:r w:rsidRPr="00C83A75">
        <w:rPr>
          <w:rFonts w:eastAsia="Yu Mincho"/>
          <w:lang w:eastAsia="ja-JP"/>
        </w:rPr>
        <w:t>a</w:t>
      </w:r>
      <w:r>
        <w:rPr>
          <w:rFonts w:eastAsia="Yu Mincho"/>
          <w:lang w:eastAsia="ja-JP"/>
        </w:rPr>
        <w:t xml:space="preserve"> </w:t>
      </w:r>
      <w:r w:rsidRPr="00C83A75">
        <w:rPr>
          <w:rFonts w:eastAsia="Yu Mincho"/>
          <w:lang w:eastAsia="ja-JP"/>
        </w:rPr>
        <w:t>system</w:t>
      </w:r>
      <w:r>
        <w:rPr>
          <w:rFonts w:eastAsia="Yu Mincho"/>
          <w:lang w:eastAsia="ja-JP"/>
        </w:rPr>
        <w:t xml:space="preserve"> </w:t>
      </w:r>
      <w:r w:rsidRPr="00C83A75">
        <w:rPr>
          <w:rFonts w:eastAsia="Yu Mincho"/>
          <w:lang w:eastAsia="ja-JP"/>
        </w:rPr>
        <w:t>of</w:t>
      </w:r>
      <w:r>
        <w:rPr>
          <w:rFonts w:eastAsia="Yu Mincho"/>
          <w:lang w:eastAsia="ja-JP"/>
        </w:rPr>
        <w:t xml:space="preserve"> </w:t>
      </w:r>
      <w:r w:rsidRPr="00C83A75">
        <w:rPr>
          <w:rFonts w:eastAsia="Yu Mincho"/>
          <w:lang w:eastAsia="ja-JP"/>
        </w:rPr>
        <w:t>systems.</w:t>
      </w:r>
      <w:r>
        <w:rPr>
          <w:rFonts w:eastAsia="Yu Mincho"/>
          <w:lang w:eastAsia="ja-JP"/>
        </w:rPr>
        <w:t xml:space="preserve"> </w:t>
      </w:r>
      <w:r w:rsidRPr="00C83A75">
        <w:rPr>
          <w:rFonts w:eastAsia="Yu Mincho"/>
          <w:lang w:eastAsia="ja-JP"/>
        </w:rPr>
        <w:t>These</w:t>
      </w:r>
      <w:r>
        <w:rPr>
          <w:rFonts w:eastAsia="Yu Mincho"/>
          <w:lang w:eastAsia="ja-JP"/>
        </w:rPr>
        <w:t xml:space="preserve"> </w:t>
      </w:r>
      <w:r w:rsidRPr="00C83A75">
        <w:rPr>
          <w:rFonts w:eastAsia="Yu Mincho"/>
          <w:lang w:eastAsia="ja-JP"/>
        </w:rPr>
        <w:t>systems</w:t>
      </w:r>
      <w:r>
        <w:rPr>
          <w:rFonts w:eastAsia="Yu Mincho"/>
          <w:lang w:eastAsia="ja-JP"/>
        </w:rPr>
        <w:t xml:space="preserve"> </w:t>
      </w:r>
      <w:r w:rsidRPr="00C83A75">
        <w:rPr>
          <w:rFonts w:eastAsia="Yu Mincho"/>
          <w:lang w:eastAsia="ja-JP"/>
        </w:rPr>
        <w:t>are</w:t>
      </w:r>
      <w:r>
        <w:rPr>
          <w:rFonts w:eastAsia="Yu Mincho"/>
          <w:lang w:eastAsia="ja-JP"/>
        </w:rPr>
        <w:t xml:space="preserve"> </w:t>
      </w:r>
      <w:r w:rsidRPr="00C83A75">
        <w:rPr>
          <w:rFonts w:eastAsia="Yu Mincho"/>
          <w:lang w:eastAsia="ja-JP"/>
        </w:rPr>
        <w:t>broadly</w:t>
      </w:r>
      <w:r>
        <w:rPr>
          <w:rFonts w:eastAsia="Yu Mincho"/>
          <w:lang w:eastAsia="ja-JP"/>
        </w:rPr>
        <w:t xml:space="preserve"> </w:t>
      </w:r>
      <w:r w:rsidRPr="00C83A75">
        <w:rPr>
          <w:rFonts w:eastAsia="Yu Mincho"/>
          <w:lang w:eastAsia="ja-JP"/>
        </w:rPr>
        <w:t>divided</w:t>
      </w:r>
      <w:r>
        <w:rPr>
          <w:rFonts w:eastAsia="Yu Mincho"/>
          <w:lang w:eastAsia="ja-JP"/>
        </w:rPr>
        <w:t xml:space="preserve"> </w:t>
      </w:r>
      <w:r w:rsidRPr="00C83A75">
        <w:rPr>
          <w:rFonts w:eastAsia="Yu Mincho"/>
          <w:lang w:eastAsia="ja-JP"/>
        </w:rPr>
        <w:t>into</w:t>
      </w:r>
      <w:r>
        <w:rPr>
          <w:rFonts w:eastAsia="Yu Mincho"/>
          <w:lang w:eastAsia="ja-JP"/>
        </w:rPr>
        <w:t xml:space="preserve"> </w:t>
      </w:r>
      <w:r>
        <w:rPr>
          <w:rFonts w:eastAsia="Yu Mincho" w:hint="eastAsia"/>
          <w:lang w:eastAsia="ja-JP"/>
        </w:rPr>
        <w:t xml:space="preserve">(a) </w:t>
      </w:r>
      <w:r w:rsidRPr="00C83A75">
        <w:rPr>
          <w:rFonts w:eastAsia="Yu Mincho"/>
          <w:lang w:eastAsia="ja-JP"/>
        </w:rPr>
        <w:t>Aviation</w:t>
      </w:r>
      <w:r>
        <w:rPr>
          <w:rFonts w:eastAsia="Yu Mincho"/>
          <w:lang w:eastAsia="ja-JP"/>
        </w:rPr>
        <w:t xml:space="preserve"> </w:t>
      </w:r>
      <w:r w:rsidRPr="00C83A75">
        <w:rPr>
          <w:rFonts w:eastAsia="Yu Mincho"/>
          <w:lang w:eastAsia="ja-JP"/>
        </w:rPr>
        <w:t>Systems,</w:t>
      </w:r>
      <w:r>
        <w:rPr>
          <w:rFonts w:eastAsia="Yu Mincho"/>
          <w:lang w:eastAsia="ja-JP"/>
        </w:rPr>
        <w:t xml:space="preserve"> </w:t>
      </w:r>
      <w:r w:rsidRPr="00C83A75">
        <w:rPr>
          <w:rFonts w:eastAsia="Yu Mincho"/>
          <w:lang w:eastAsia="ja-JP"/>
        </w:rPr>
        <w:t>which</w:t>
      </w:r>
      <w:r>
        <w:rPr>
          <w:rFonts w:eastAsia="Yu Mincho"/>
          <w:lang w:eastAsia="ja-JP"/>
        </w:rPr>
        <w:t xml:space="preserve"> </w:t>
      </w:r>
      <w:r w:rsidRPr="00C83A75">
        <w:rPr>
          <w:rFonts w:eastAsia="Yu Mincho"/>
          <w:lang w:eastAsia="ja-JP"/>
        </w:rPr>
        <w:t>cover</w:t>
      </w:r>
      <w:r>
        <w:rPr>
          <w:rFonts w:eastAsia="Yu Mincho"/>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flight</w:t>
      </w:r>
      <w:r>
        <w:rPr>
          <w:rFonts w:eastAsia="Yu Mincho"/>
          <w:lang w:eastAsia="ja-JP"/>
        </w:rPr>
        <w:t xml:space="preserve"> </w:t>
      </w:r>
      <w:r w:rsidRPr="00C83A75">
        <w:rPr>
          <w:rFonts w:eastAsia="Yu Mincho"/>
          <w:lang w:eastAsia="ja-JP"/>
        </w:rPr>
        <w:t>vehicle,</w:t>
      </w:r>
      <w:r>
        <w:rPr>
          <w:rFonts w:eastAsia="Yu Mincho"/>
          <w:lang w:eastAsia="ja-JP"/>
        </w:rPr>
        <w:t xml:space="preserve"> </w:t>
      </w:r>
      <w:r w:rsidRPr="00C83A75">
        <w:rPr>
          <w:rFonts w:eastAsia="Yu Mincho"/>
          <w:lang w:eastAsia="ja-JP"/>
        </w:rPr>
        <w:t>energy,</w:t>
      </w:r>
      <w:r>
        <w:rPr>
          <w:rFonts w:eastAsia="Yu Mincho"/>
          <w:lang w:eastAsia="ja-JP"/>
        </w:rPr>
        <w:t xml:space="preserve"> </w:t>
      </w:r>
      <w:r w:rsidRPr="00C83A75">
        <w:rPr>
          <w:rFonts w:eastAsia="Yu Mincho"/>
          <w:lang w:eastAsia="ja-JP"/>
        </w:rPr>
        <w:t>and</w:t>
      </w:r>
      <w:r>
        <w:rPr>
          <w:rFonts w:eastAsia="Yu Mincho"/>
          <w:lang w:eastAsia="ja-JP"/>
        </w:rPr>
        <w:t xml:space="preserve"> </w:t>
      </w:r>
      <w:r w:rsidRPr="00C83A75">
        <w:rPr>
          <w:rFonts w:eastAsia="Yu Mincho"/>
          <w:lang w:eastAsia="ja-JP"/>
        </w:rPr>
        <w:t>navigation,</w:t>
      </w:r>
      <w:r>
        <w:rPr>
          <w:rFonts w:eastAsia="Yu Mincho"/>
          <w:lang w:eastAsia="ja-JP"/>
        </w:rPr>
        <w:t xml:space="preserve"> </w:t>
      </w:r>
      <w:r w:rsidRPr="00C83A75">
        <w:rPr>
          <w:rFonts w:eastAsia="Yu Mincho"/>
          <w:lang w:eastAsia="ja-JP"/>
        </w:rPr>
        <w:t>and</w:t>
      </w:r>
      <w:r>
        <w:rPr>
          <w:rFonts w:eastAsia="Yu Mincho"/>
          <w:lang w:eastAsia="ja-JP"/>
        </w:rPr>
        <w:t xml:space="preserve"> </w:t>
      </w:r>
      <w:r>
        <w:rPr>
          <w:rFonts w:eastAsia="Yu Mincho" w:hint="eastAsia"/>
          <w:lang w:eastAsia="ja-JP"/>
        </w:rPr>
        <w:t xml:space="preserve">(b) </w:t>
      </w:r>
      <w:r w:rsidRPr="00C83A75">
        <w:rPr>
          <w:rFonts w:eastAsia="Yu Mincho"/>
          <w:lang w:eastAsia="ja-JP"/>
        </w:rPr>
        <w:t>Service</w:t>
      </w:r>
      <w:r>
        <w:rPr>
          <w:rFonts w:eastAsia="Yu Mincho"/>
          <w:lang w:eastAsia="ja-JP"/>
        </w:rPr>
        <w:t xml:space="preserve"> </w:t>
      </w:r>
      <w:r w:rsidRPr="00C83A75">
        <w:rPr>
          <w:rFonts w:eastAsia="Yu Mincho"/>
          <w:lang w:eastAsia="ja-JP"/>
        </w:rPr>
        <w:t>Systems,</w:t>
      </w:r>
      <w:r>
        <w:rPr>
          <w:rFonts w:eastAsia="Yu Mincho"/>
          <w:lang w:eastAsia="ja-JP"/>
        </w:rPr>
        <w:t xml:space="preserve"> </w:t>
      </w:r>
      <w:r w:rsidRPr="00C83A75">
        <w:rPr>
          <w:rFonts w:eastAsia="Yu Mincho"/>
          <w:lang w:eastAsia="ja-JP"/>
        </w:rPr>
        <w:t>which</w:t>
      </w:r>
      <w:r>
        <w:rPr>
          <w:rFonts w:eastAsia="Yu Mincho"/>
          <w:lang w:eastAsia="ja-JP"/>
        </w:rPr>
        <w:t xml:space="preserve"> </w:t>
      </w:r>
      <w:r w:rsidRPr="00C83A75">
        <w:rPr>
          <w:rFonts w:eastAsia="Yu Mincho"/>
          <w:lang w:eastAsia="ja-JP"/>
        </w:rPr>
        <w:t>include</w:t>
      </w:r>
      <w:r>
        <w:rPr>
          <w:rFonts w:eastAsia="Yu Mincho"/>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communications</w:t>
      </w:r>
      <w:r>
        <w:rPr>
          <w:rFonts w:eastAsia="Yu Mincho"/>
          <w:lang w:eastAsia="ja-JP"/>
        </w:rPr>
        <w:t xml:space="preserve"> </w:t>
      </w:r>
      <w:r w:rsidRPr="00C83A75">
        <w:rPr>
          <w:rFonts w:eastAsia="Yu Mincho"/>
          <w:lang w:eastAsia="ja-JP"/>
        </w:rPr>
        <w:t>payload</w:t>
      </w:r>
      <w:r>
        <w:rPr>
          <w:rFonts w:eastAsia="Yu Mincho"/>
          <w:lang w:eastAsia="ja-JP"/>
        </w:rPr>
        <w:t xml:space="preserve"> </w:t>
      </w:r>
      <w:r w:rsidRPr="00C83A75">
        <w:rPr>
          <w:rFonts w:eastAsia="Yu Mincho"/>
          <w:lang w:eastAsia="ja-JP"/>
        </w:rPr>
        <w:t>and</w:t>
      </w:r>
      <w:r>
        <w:rPr>
          <w:rFonts w:eastAsia="Yu Mincho"/>
          <w:lang w:eastAsia="ja-JP"/>
        </w:rPr>
        <w:t xml:space="preserve"> </w:t>
      </w:r>
      <w:r w:rsidRPr="00C83A75">
        <w:rPr>
          <w:rFonts w:eastAsia="Yu Mincho"/>
          <w:lang w:eastAsia="ja-JP"/>
        </w:rPr>
        <w:t>its</w:t>
      </w:r>
      <w:r>
        <w:rPr>
          <w:rFonts w:eastAsia="Yu Mincho"/>
          <w:lang w:eastAsia="ja-JP"/>
        </w:rPr>
        <w:t xml:space="preserve"> </w:t>
      </w:r>
      <w:r w:rsidRPr="00C83A75">
        <w:rPr>
          <w:rFonts w:eastAsia="Yu Mincho"/>
          <w:lang w:eastAsia="ja-JP"/>
        </w:rPr>
        <w:t>connection</w:t>
      </w:r>
      <w:r>
        <w:rPr>
          <w:rFonts w:eastAsia="Yu Mincho"/>
          <w:lang w:eastAsia="ja-JP"/>
        </w:rPr>
        <w:t xml:space="preserve"> </w:t>
      </w:r>
      <w:r w:rsidRPr="00C83A75">
        <w:rPr>
          <w:rFonts w:eastAsia="Yu Mincho"/>
          <w:lang w:eastAsia="ja-JP"/>
        </w:rPr>
        <w:t>to</w:t>
      </w:r>
      <w:r>
        <w:rPr>
          <w:rFonts w:eastAsia="Yu Mincho"/>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core</w:t>
      </w:r>
      <w:r>
        <w:rPr>
          <w:rFonts w:eastAsia="Yu Mincho"/>
          <w:lang w:eastAsia="ja-JP"/>
        </w:rPr>
        <w:t xml:space="preserve"> </w:t>
      </w:r>
      <w:r w:rsidRPr="00C83A75">
        <w:rPr>
          <w:rFonts w:eastAsia="Yu Mincho"/>
          <w:lang w:eastAsia="ja-JP"/>
        </w:rPr>
        <w:t>network.</w:t>
      </w:r>
      <w:r>
        <w:rPr>
          <w:rFonts w:eastAsia="Yu Mincho"/>
          <w:lang w:eastAsia="ja-JP"/>
        </w:rPr>
        <w:t xml:space="preserve">  </w:t>
      </w:r>
      <w:r>
        <w:rPr>
          <w:rFonts w:eastAsia="Yu Mincho" w:hint="eastAsia"/>
          <w:lang w:eastAsia="ja-JP"/>
        </w:rPr>
        <w:t>T</w:t>
      </w:r>
      <w:r w:rsidRPr="00C83A75">
        <w:rPr>
          <w:rFonts w:eastAsia="Yu Mincho"/>
          <w:lang w:eastAsia="ja-JP"/>
        </w:rPr>
        <w:t>he</w:t>
      </w:r>
      <w:r>
        <w:rPr>
          <w:rFonts w:eastAsia="Yu Mincho"/>
          <w:lang w:eastAsia="ja-JP"/>
        </w:rPr>
        <w:t xml:space="preserve"> </w:t>
      </w:r>
      <w:r w:rsidRPr="00C83A75">
        <w:rPr>
          <w:rFonts w:eastAsia="Yu Mincho"/>
          <w:lang w:eastAsia="ja-JP"/>
        </w:rPr>
        <w:t>most</w:t>
      </w:r>
      <w:r>
        <w:rPr>
          <w:rFonts w:eastAsia="Yu Mincho"/>
          <w:lang w:eastAsia="ja-JP"/>
        </w:rPr>
        <w:t xml:space="preserve"> </w:t>
      </w:r>
      <w:r w:rsidRPr="00C83A75">
        <w:rPr>
          <w:rFonts w:eastAsia="Yu Mincho"/>
          <w:lang w:eastAsia="ja-JP"/>
        </w:rPr>
        <w:t>relevant</w:t>
      </w:r>
      <w:r>
        <w:rPr>
          <w:rFonts w:eastAsia="Yu Mincho"/>
          <w:lang w:eastAsia="ja-JP"/>
        </w:rPr>
        <w:t xml:space="preserve"> </w:t>
      </w:r>
      <w:r w:rsidRPr="00C83A75">
        <w:rPr>
          <w:rFonts w:eastAsia="Yu Mincho"/>
          <w:lang w:eastAsia="ja-JP"/>
        </w:rPr>
        <w:t>aspects</w:t>
      </w:r>
      <w:r>
        <w:rPr>
          <w:rFonts w:eastAsia="Yu Mincho"/>
          <w:lang w:eastAsia="ja-JP"/>
        </w:rPr>
        <w:t xml:space="preserve"> </w:t>
      </w:r>
      <w:r w:rsidRPr="00C83A75">
        <w:rPr>
          <w:rFonts w:eastAsia="Yu Mincho"/>
          <w:lang w:eastAsia="ja-JP"/>
        </w:rPr>
        <w:t>lie</w:t>
      </w:r>
      <w:r>
        <w:rPr>
          <w:rFonts w:eastAsia="Yu Mincho"/>
          <w:lang w:eastAsia="ja-JP"/>
        </w:rPr>
        <w:t xml:space="preserve"> </w:t>
      </w:r>
      <w:r w:rsidRPr="00C83A75">
        <w:rPr>
          <w:rFonts w:eastAsia="Yu Mincho"/>
          <w:lang w:eastAsia="ja-JP"/>
        </w:rPr>
        <w:t>within</w:t>
      </w:r>
      <w:r>
        <w:rPr>
          <w:rFonts w:eastAsia="Yu Mincho"/>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service</w:t>
      </w:r>
      <w:r>
        <w:rPr>
          <w:rFonts w:eastAsia="Yu Mincho"/>
          <w:lang w:eastAsia="ja-JP"/>
        </w:rPr>
        <w:t xml:space="preserve"> </w:t>
      </w:r>
      <w:r w:rsidRPr="00C83A75">
        <w:rPr>
          <w:rFonts w:eastAsia="Yu Mincho"/>
          <w:lang w:eastAsia="ja-JP"/>
        </w:rPr>
        <w:t>systems,</w:t>
      </w:r>
      <w:r>
        <w:rPr>
          <w:rFonts w:eastAsia="Yu Mincho"/>
          <w:lang w:eastAsia="ja-JP"/>
        </w:rPr>
        <w:t xml:space="preserve"> </w:t>
      </w:r>
      <w:r w:rsidRPr="00C83A75">
        <w:rPr>
          <w:rFonts w:eastAsia="Yu Mincho"/>
          <w:lang w:eastAsia="ja-JP"/>
        </w:rPr>
        <w:t>where</w:t>
      </w:r>
      <w:r>
        <w:rPr>
          <w:rFonts w:eastAsia="Yu Mincho"/>
          <w:lang w:eastAsia="ja-JP"/>
        </w:rPr>
        <w:t xml:space="preserve"> </w:t>
      </w:r>
      <w:r w:rsidRPr="00C83A75">
        <w:rPr>
          <w:rFonts w:eastAsia="Yu Mincho"/>
          <w:lang w:eastAsia="ja-JP"/>
        </w:rPr>
        <w:t>familiar</w:t>
      </w:r>
      <w:r>
        <w:rPr>
          <w:rFonts w:eastAsia="Yu Mincho"/>
          <w:lang w:eastAsia="ja-JP"/>
        </w:rPr>
        <w:t xml:space="preserve"> </w:t>
      </w:r>
      <w:r w:rsidRPr="00C83A75">
        <w:rPr>
          <w:rFonts w:eastAsia="Yu Mincho"/>
          <w:lang w:eastAsia="ja-JP"/>
        </w:rPr>
        <w:t>architectural</w:t>
      </w:r>
      <w:r>
        <w:rPr>
          <w:rFonts w:eastAsia="Yu Mincho"/>
          <w:lang w:eastAsia="ja-JP"/>
        </w:rPr>
        <w:t xml:space="preserve"> </w:t>
      </w:r>
      <w:r w:rsidRPr="00C83A75">
        <w:rPr>
          <w:rFonts w:eastAsia="Yu Mincho"/>
          <w:lang w:eastAsia="ja-JP"/>
        </w:rPr>
        <w:t>principles</w:t>
      </w:r>
      <w:r>
        <w:rPr>
          <w:rFonts w:eastAsia="Yu Mincho"/>
          <w:lang w:eastAsia="ja-JP"/>
        </w:rPr>
        <w:t xml:space="preserve"> </w:t>
      </w:r>
      <w:r w:rsidRPr="00C83A75">
        <w:rPr>
          <w:rFonts w:eastAsia="Yu Mincho"/>
          <w:lang w:eastAsia="ja-JP"/>
        </w:rPr>
        <w:t>are</w:t>
      </w:r>
      <w:r>
        <w:rPr>
          <w:rFonts w:eastAsia="Yu Mincho"/>
          <w:lang w:eastAsia="ja-JP"/>
        </w:rPr>
        <w:t xml:space="preserve"> </w:t>
      </w:r>
      <w:r w:rsidRPr="00C83A75">
        <w:rPr>
          <w:rFonts w:eastAsia="Yu Mincho"/>
          <w:lang w:eastAsia="ja-JP"/>
        </w:rPr>
        <w:t>adapted</w:t>
      </w:r>
      <w:r>
        <w:rPr>
          <w:rFonts w:eastAsia="Yu Mincho"/>
          <w:lang w:eastAsia="ja-JP"/>
        </w:rPr>
        <w:t xml:space="preserve"> </w:t>
      </w:r>
      <w:r w:rsidRPr="00C83A75">
        <w:rPr>
          <w:rFonts w:eastAsia="Yu Mincho"/>
          <w:lang w:eastAsia="ja-JP"/>
        </w:rPr>
        <w:t>for</w:t>
      </w:r>
      <w:r>
        <w:rPr>
          <w:rFonts w:eastAsia="Yu Mincho"/>
          <w:lang w:eastAsia="ja-JP"/>
        </w:rPr>
        <w:t xml:space="preserve"> </w:t>
      </w:r>
      <w:r w:rsidRPr="00C83A75">
        <w:rPr>
          <w:rFonts w:eastAsia="Yu Mincho"/>
          <w:lang w:eastAsia="ja-JP"/>
        </w:rPr>
        <w:t>a</w:t>
      </w:r>
      <w:r>
        <w:rPr>
          <w:rFonts w:eastAsia="Yu Mincho"/>
          <w:lang w:eastAsia="ja-JP"/>
        </w:rPr>
        <w:t xml:space="preserve"> </w:t>
      </w:r>
      <w:r w:rsidRPr="00C83A75">
        <w:rPr>
          <w:rFonts w:eastAsia="Yu Mincho"/>
          <w:lang w:eastAsia="ja-JP"/>
        </w:rPr>
        <w:t>stratospheric</w:t>
      </w:r>
      <w:r>
        <w:rPr>
          <w:rFonts w:eastAsia="Yu Mincho"/>
          <w:lang w:eastAsia="ja-JP"/>
        </w:rPr>
        <w:t xml:space="preserve"> </w:t>
      </w:r>
      <w:r w:rsidRPr="00C83A75">
        <w:rPr>
          <w:rFonts w:eastAsia="Yu Mincho"/>
          <w:lang w:eastAsia="ja-JP"/>
        </w:rPr>
        <w:t>environment.</w:t>
      </w:r>
    </w:p>
    <w:p w14:paraId="29993B6D" w14:textId="1E710B89" w:rsidR="00470297" w:rsidDel="00470297" w:rsidRDefault="00470297" w:rsidP="00470297">
      <w:pPr>
        <w:rPr>
          <w:del w:id="24" w:author="SoftBank" w:date="2025-11-19T11:32:00Z" w16du:dateUtc="2025-11-19T17:32:00Z"/>
          <w:rFonts w:eastAsia="Yu Mincho"/>
          <w:lang w:eastAsia="ja-JP"/>
        </w:rPr>
      </w:pPr>
      <w:del w:id="25" w:author="SoftBank" w:date="2025-11-19T11:32:00Z" w16du:dateUtc="2025-11-19T17:32:00Z">
        <w:r w:rsidDel="00470297">
          <w:rPr>
            <w:rFonts w:eastAsia="Yu Mincho" w:hint="eastAsia"/>
            <w:lang w:eastAsia="ja-JP"/>
          </w:rPr>
          <w:delText>O</w:delText>
        </w:r>
        <w:r w:rsidRPr="006F174C" w:rsidDel="00470297">
          <w:rPr>
            <w:rFonts w:eastAsia="Yu Mincho"/>
            <w:lang w:eastAsia="ja-JP"/>
          </w:rPr>
          <w:delText>vercoming</w:delText>
        </w:r>
        <w:r w:rsidDel="00470297">
          <w:rPr>
            <w:rFonts w:eastAsia="Yu Mincho"/>
            <w:lang w:eastAsia="ja-JP"/>
          </w:rPr>
          <w:delText xml:space="preserve"> </w:delText>
        </w:r>
        <w:r w:rsidRPr="006F174C" w:rsidDel="00470297">
          <w:rPr>
            <w:rFonts w:eastAsia="Yu Mincho"/>
            <w:lang w:eastAsia="ja-JP"/>
          </w:rPr>
          <w:delText>gravity</w:delText>
        </w:r>
        <w:r w:rsidDel="00470297">
          <w:rPr>
            <w:rFonts w:eastAsia="Yu Mincho"/>
            <w:lang w:eastAsia="ja-JP"/>
          </w:rPr>
          <w:delText xml:space="preserve"> </w:delText>
        </w:r>
        <w:r w:rsidRPr="006F174C" w:rsidDel="00470297">
          <w:rPr>
            <w:rFonts w:eastAsia="Yu Mincho"/>
            <w:lang w:eastAsia="ja-JP"/>
          </w:rPr>
          <w:delText>is</w:delText>
        </w:r>
        <w:r w:rsidDel="00470297">
          <w:rPr>
            <w:rFonts w:eastAsia="Yu Mincho"/>
            <w:lang w:eastAsia="ja-JP"/>
          </w:rPr>
          <w:delText xml:space="preserve"> </w:delText>
        </w:r>
        <w:r w:rsidRPr="006F174C" w:rsidDel="00470297">
          <w:rPr>
            <w:rFonts w:eastAsia="Yu Mincho"/>
            <w:lang w:eastAsia="ja-JP"/>
          </w:rPr>
          <w:delText>a</w:delText>
        </w:r>
        <w:r w:rsidDel="00470297">
          <w:rPr>
            <w:rFonts w:eastAsia="Yu Mincho"/>
            <w:lang w:eastAsia="ja-JP"/>
          </w:rPr>
          <w:delText xml:space="preserve"> </w:delText>
        </w:r>
        <w:r w:rsidRPr="006F174C" w:rsidDel="00470297">
          <w:rPr>
            <w:rFonts w:eastAsia="Yu Mincho"/>
            <w:lang w:eastAsia="ja-JP"/>
          </w:rPr>
          <w:delText>primary</w:delText>
        </w:r>
        <w:r w:rsidDel="00470297">
          <w:rPr>
            <w:rFonts w:eastAsia="Yu Mincho"/>
            <w:lang w:eastAsia="ja-JP"/>
          </w:rPr>
          <w:delText xml:space="preserve"> </w:delText>
        </w:r>
        <w:r w:rsidRPr="006F174C" w:rsidDel="00470297">
          <w:rPr>
            <w:rFonts w:eastAsia="Yu Mincho"/>
            <w:lang w:eastAsia="ja-JP"/>
          </w:rPr>
          <w:delText>challenge,</w:delText>
        </w:r>
        <w:r w:rsidDel="00470297">
          <w:rPr>
            <w:rFonts w:eastAsia="Yu Mincho"/>
            <w:lang w:eastAsia="ja-JP"/>
          </w:rPr>
          <w:delText xml:space="preserve"> </w:delText>
        </w:r>
        <w:r w:rsidRPr="006F174C" w:rsidDel="00470297">
          <w:rPr>
            <w:rFonts w:eastAsia="Yu Mincho"/>
            <w:lang w:eastAsia="ja-JP"/>
          </w:rPr>
          <w:delText>unlike</w:delText>
        </w:r>
        <w:r w:rsidDel="00470297">
          <w:rPr>
            <w:rFonts w:eastAsia="Yu Mincho"/>
            <w:lang w:eastAsia="ja-JP"/>
          </w:rPr>
          <w:delText xml:space="preserve"> </w:delText>
        </w:r>
        <w:r w:rsidRPr="006F174C" w:rsidDel="00470297">
          <w:rPr>
            <w:rFonts w:eastAsia="Yu Mincho"/>
            <w:lang w:eastAsia="ja-JP"/>
          </w:rPr>
          <w:delText>for</w:delText>
        </w:r>
        <w:r w:rsidDel="00470297">
          <w:rPr>
            <w:rFonts w:eastAsia="Yu Mincho"/>
            <w:lang w:eastAsia="ja-JP"/>
          </w:rPr>
          <w:delText xml:space="preserve"> </w:delText>
        </w:r>
        <w:r w:rsidRPr="006F174C" w:rsidDel="00470297">
          <w:rPr>
            <w:rFonts w:eastAsia="Yu Mincho"/>
            <w:lang w:eastAsia="ja-JP"/>
          </w:rPr>
          <w:delText>ground-based</w:delText>
        </w:r>
        <w:r w:rsidDel="00470297">
          <w:rPr>
            <w:rFonts w:eastAsia="Yu Mincho"/>
            <w:lang w:eastAsia="ja-JP"/>
          </w:rPr>
          <w:delText xml:space="preserve"> </w:delText>
        </w:r>
        <w:r w:rsidRPr="006F174C" w:rsidDel="00470297">
          <w:rPr>
            <w:rFonts w:eastAsia="Yu Mincho"/>
            <w:lang w:eastAsia="ja-JP"/>
          </w:rPr>
          <w:delText>or</w:delText>
        </w:r>
        <w:r w:rsidDel="00470297">
          <w:rPr>
            <w:rFonts w:eastAsia="Yu Mincho"/>
            <w:lang w:eastAsia="ja-JP"/>
          </w:rPr>
          <w:delText xml:space="preserve"> </w:delText>
        </w:r>
        <w:r w:rsidRPr="006F174C" w:rsidDel="00470297">
          <w:rPr>
            <w:rFonts w:eastAsia="Yu Mincho"/>
            <w:lang w:eastAsia="ja-JP"/>
          </w:rPr>
          <w:delText>satellite</w:delText>
        </w:r>
        <w:r w:rsidDel="00470297">
          <w:rPr>
            <w:rFonts w:eastAsia="Yu Mincho"/>
            <w:lang w:eastAsia="ja-JP"/>
          </w:rPr>
          <w:delText xml:space="preserve"> </w:delText>
        </w:r>
        <w:r w:rsidRPr="006F174C" w:rsidDel="00470297">
          <w:rPr>
            <w:rFonts w:eastAsia="Yu Mincho"/>
            <w:lang w:eastAsia="ja-JP"/>
          </w:rPr>
          <w:delText>networks.</w:delText>
        </w:r>
        <w:r w:rsidDel="00470297">
          <w:rPr>
            <w:rFonts w:eastAsia="Yu Mincho"/>
            <w:lang w:eastAsia="ja-JP"/>
          </w:rPr>
          <w:delText xml:space="preserve"> </w:delText>
        </w:r>
        <w:r w:rsidRPr="006F174C" w:rsidDel="00470297">
          <w:rPr>
            <w:rFonts w:eastAsia="Yu Mincho"/>
            <w:lang w:eastAsia="ja-JP"/>
          </w:rPr>
          <w:delText>Stratospheric</w:delText>
        </w:r>
        <w:r w:rsidDel="00470297">
          <w:rPr>
            <w:rFonts w:eastAsia="Yu Mincho"/>
            <w:lang w:eastAsia="ja-JP"/>
          </w:rPr>
          <w:delText xml:space="preserve"> </w:delText>
        </w:r>
        <w:r w:rsidRPr="006F174C" w:rsidDel="00470297">
          <w:rPr>
            <w:rFonts w:eastAsia="Yu Mincho"/>
            <w:lang w:eastAsia="ja-JP"/>
          </w:rPr>
          <w:delText>flight</w:delText>
        </w:r>
        <w:r w:rsidDel="00470297">
          <w:rPr>
            <w:rFonts w:eastAsia="Yu Mincho"/>
            <w:lang w:eastAsia="ja-JP"/>
          </w:rPr>
          <w:delText xml:space="preserve"> </w:delText>
        </w:r>
        <w:r w:rsidRPr="006F174C" w:rsidDel="00470297">
          <w:rPr>
            <w:rFonts w:eastAsia="Yu Mincho"/>
            <w:lang w:eastAsia="ja-JP"/>
          </w:rPr>
          <w:delText>is</w:delText>
        </w:r>
        <w:r w:rsidDel="00470297">
          <w:rPr>
            <w:rFonts w:eastAsia="Yu Mincho"/>
            <w:lang w:eastAsia="ja-JP"/>
          </w:rPr>
          <w:delText xml:space="preserve"> </w:delText>
        </w:r>
        <w:r w:rsidRPr="006F174C" w:rsidDel="00470297">
          <w:rPr>
            <w:rFonts w:eastAsia="Yu Mincho"/>
            <w:lang w:eastAsia="ja-JP"/>
          </w:rPr>
          <w:delText>achieved</w:delText>
        </w:r>
        <w:r w:rsidDel="00470297">
          <w:rPr>
            <w:rFonts w:eastAsia="Yu Mincho"/>
            <w:lang w:eastAsia="ja-JP"/>
          </w:rPr>
          <w:delText xml:space="preserve"> </w:delText>
        </w:r>
        <w:r w:rsidRPr="006F174C" w:rsidDel="00470297">
          <w:rPr>
            <w:rFonts w:eastAsia="Yu Mincho"/>
            <w:lang w:eastAsia="ja-JP"/>
          </w:rPr>
          <w:delText>through</w:delText>
        </w:r>
        <w:r w:rsidDel="00470297">
          <w:rPr>
            <w:rFonts w:eastAsia="Yu Mincho"/>
            <w:lang w:eastAsia="ja-JP"/>
          </w:rPr>
          <w:delText xml:space="preserve"> </w:delText>
        </w:r>
        <w:r w:rsidRPr="006F174C" w:rsidDel="00470297">
          <w:rPr>
            <w:rFonts w:eastAsia="Yu Mincho"/>
            <w:lang w:eastAsia="ja-JP"/>
          </w:rPr>
          <w:delText>different</w:delText>
        </w:r>
        <w:r w:rsidDel="00470297">
          <w:rPr>
            <w:rFonts w:eastAsia="Yu Mincho"/>
            <w:lang w:eastAsia="ja-JP"/>
          </w:rPr>
          <w:delText xml:space="preserve"> </w:delText>
        </w:r>
        <w:r w:rsidRPr="006F174C" w:rsidDel="00470297">
          <w:rPr>
            <w:rFonts w:eastAsia="Yu Mincho"/>
            <w:lang w:eastAsia="ja-JP"/>
          </w:rPr>
          <w:delText>types</w:delText>
        </w:r>
        <w:r w:rsidDel="00470297">
          <w:rPr>
            <w:rFonts w:eastAsia="Yu Mincho"/>
            <w:lang w:eastAsia="ja-JP"/>
          </w:rPr>
          <w:delText xml:space="preserve"> </w:delText>
        </w:r>
        <w:r w:rsidRPr="006F174C" w:rsidDel="00470297">
          <w:rPr>
            <w:rFonts w:eastAsia="Yu Mincho"/>
            <w:lang w:eastAsia="ja-JP"/>
          </w:rPr>
          <w:delText>of</w:delText>
        </w:r>
        <w:r w:rsidDel="00470297">
          <w:rPr>
            <w:rFonts w:eastAsia="Yu Mincho"/>
            <w:lang w:eastAsia="ja-JP"/>
          </w:rPr>
          <w:delText xml:space="preserve"> </w:delText>
        </w:r>
        <w:r w:rsidDel="00470297">
          <w:rPr>
            <w:rFonts w:eastAsia="Yu Mincho" w:hint="eastAsia"/>
            <w:lang w:eastAsia="ja-JP"/>
          </w:rPr>
          <w:delText>flight vehicle systems</w:delText>
        </w:r>
        <w:r w:rsidRPr="006F174C" w:rsidDel="00470297">
          <w:rPr>
            <w:rFonts w:eastAsia="Yu Mincho"/>
            <w:lang w:eastAsia="ja-JP"/>
          </w:rPr>
          <w:delText>,</w:delText>
        </w:r>
        <w:r w:rsidDel="00470297">
          <w:rPr>
            <w:rFonts w:eastAsia="Yu Mincho"/>
            <w:lang w:eastAsia="ja-JP"/>
          </w:rPr>
          <w:delText xml:space="preserve"> </w:delText>
        </w:r>
        <w:r w:rsidRPr="006F174C" w:rsidDel="00470297">
          <w:rPr>
            <w:rFonts w:eastAsia="Yu Mincho"/>
            <w:lang w:eastAsia="ja-JP"/>
          </w:rPr>
          <w:delText>which</w:delText>
        </w:r>
        <w:r w:rsidDel="00470297">
          <w:rPr>
            <w:rFonts w:eastAsia="Yu Mincho"/>
            <w:lang w:eastAsia="ja-JP"/>
          </w:rPr>
          <w:delText xml:space="preserve"> </w:delText>
        </w:r>
        <w:r w:rsidRPr="006F174C" w:rsidDel="00470297">
          <w:rPr>
            <w:rFonts w:eastAsia="Yu Mincho"/>
            <w:lang w:eastAsia="ja-JP"/>
          </w:rPr>
          <w:delText>can</w:delText>
        </w:r>
        <w:r w:rsidDel="00470297">
          <w:rPr>
            <w:rFonts w:eastAsia="Yu Mincho"/>
            <w:lang w:eastAsia="ja-JP"/>
          </w:rPr>
          <w:delText xml:space="preserve"> </w:delText>
        </w:r>
        <w:r w:rsidRPr="006F174C" w:rsidDel="00470297">
          <w:rPr>
            <w:rFonts w:eastAsia="Yu Mincho"/>
            <w:lang w:eastAsia="ja-JP"/>
          </w:rPr>
          <w:delText>be</w:delText>
        </w:r>
        <w:r w:rsidDel="00470297">
          <w:rPr>
            <w:rFonts w:eastAsia="Yu Mincho"/>
            <w:lang w:eastAsia="ja-JP"/>
          </w:rPr>
          <w:delText xml:space="preserve"> </w:delText>
        </w:r>
        <w:r w:rsidRPr="006F174C" w:rsidDel="00470297">
          <w:rPr>
            <w:rFonts w:eastAsia="Yu Mincho"/>
            <w:lang w:eastAsia="ja-JP"/>
          </w:rPr>
          <w:delText>broadly</w:delText>
        </w:r>
        <w:r w:rsidDel="00470297">
          <w:rPr>
            <w:rFonts w:eastAsia="Yu Mincho"/>
            <w:lang w:eastAsia="ja-JP"/>
          </w:rPr>
          <w:delText xml:space="preserve"> </w:delText>
        </w:r>
        <w:r w:rsidRPr="006F174C" w:rsidDel="00470297">
          <w:rPr>
            <w:rFonts w:eastAsia="Yu Mincho"/>
            <w:lang w:eastAsia="ja-JP"/>
          </w:rPr>
          <w:delText>categorized</w:delText>
        </w:r>
        <w:r w:rsidDel="00470297">
          <w:rPr>
            <w:rFonts w:eastAsia="Yu Mincho"/>
            <w:lang w:eastAsia="ja-JP"/>
          </w:rPr>
          <w:delText xml:space="preserve"> </w:delText>
        </w:r>
        <w:r w:rsidRPr="006F174C" w:rsidDel="00470297">
          <w:rPr>
            <w:rFonts w:eastAsia="Yu Mincho"/>
            <w:lang w:eastAsia="ja-JP"/>
          </w:rPr>
          <w:delText>into</w:delText>
        </w:r>
        <w:r w:rsidDel="00470297">
          <w:rPr>
            <w:rFonts w:eastAsia="Yu Mincho" w:hint="eastAsia"/>
            <w:lang w:eastAsia="ja-JP"/>
          </w:rPr>
          <w:delText xml:space="preserve"> </w:delText>
        </w:r>
        <w:r w:rsidRPr="006F174C" w:rsidDel="00470297">
          <w:rPr>
            <w:rFonts w:eastAsia="Yu Mincho"/>
            <w:lang w:eastAsia="ja-JP"/>
          </w:rPr>
          <w:delText>Heavier-than-Air</w:delText>
        </w:r>
        <w:r w:rsidDel="00470297">
          <w:rPr>
            <w:rFonts w:eastAsia="Yu Mincho"/>
            <w:lang w:eastAsia="ja-JP"/>
          </w:rPr>
          <w:delText xml:space="preserve"> </w:delText>
        </w:r>
        <w:r w:rsidRPr="006F174C" w:rsidDel="00470297">
          <w:rPr>
            <w:rFonts w:eastAsia="Yu Mincho"/>
            <w:lang w:eastAsia="ja-JP"/>
          </w:rPr>
          <w:delText>(HTA)</w:delText>
        </w:r>
        <w:r w:rsidDel="00470297">
          <w:rPr>
            <w:rFonts w:eastAsia="Yu Mincho"/>
            <w:lang w:eastAsia="ja-JP"/>
          </w:rPr>
          <w:delText xml:space="preserve"> </w:delText>
        </w:r>
        <w:r w:rsidRPr="006F174C" w:rsidDel="00470297">
          <w:rPr>
            <w:rFonts w:eastAsia="Yu Mincho"/>
            <w:lang w:eastAsia="ja-JP"/>
          </w:rPr>
          <w:delText>and</w:delText>
        </w:r>
        <w:r w:rsidDel="00470297">
          <w:rPr>
            <w:rFonts w:eastAsia="Yu Mincho"/>
            <w:lang w:eastAsia="ja-JP"/>
          </w:rPr>
          <w:delText xml:space="preserve"> </w:delText>
        </w:r>
        <w:r w:rsidRPr="006F174C" w:rsidDel="00470297">
          <w:rPr>
            <w:rFonts w:eastAsia="Yu Mincho"/>
            <w:lang w:eastAsia="ja-JP"/>
          </w:rPr>
          <w:delText>Lighter-than-Air</w:delText>
        </w:r>
        <w:r w:rsidDel="00470297">
          <w:rPr>
            <w:rFonts w:eastAsia="Yu Mincho"/>
            <w:lang w:eastAsia="ja-JP"/>
          </w:rPr>
          <w:delText xml:space="preserve"> </w:delText>
        </w:r>
        <w:r w:rsidRPr="006F174C" w:rsidDel="00470297">
          <w:rPr>
            <w:rFonts w:eastAsia="Yu Mincho"/>
            <w:lang w:eastAsia="ja-JP"/>
          </w:rPr>
          <w:delText>(LTA)</w:delText>
        </w:r>
        <w:r w:rsidDel="00470297">
          <w:rPr>
            <w:rFonts w:eastAsia="Yu Mincho"/>
            <w:lang w:eastAsia="ja-JP"/>
          </w:rPr>
          <w:delText xml:space="preserve"> </w:delText>
        </w:r>
        <w:r w:rsidRPr="006F174C" w:rsidDel="00470297">
          <w:rPr>
            <w:rFonts w:eastAsia="Yu Mincho"/>
            <w:lang w:eastAsia="ja-JP"/>
          </w:rPr>
          <w:delText>platforms.</w:delText>
        </w:r>
      </w:del>
    </w:p>
    <w:p w14:paraId="76898BDA" w14:textId="26B69860" w:rsidR="00470297" w:rsidRPr="00992BBB" w:rsidDel="00470297" w:rsidRDefault="00470297" w:rsidP="00470297">
      <w:pPr>
        <w:rPr>
          <w:del w:id="26" w:author="SoftBank" w:date="2025-11-19T11:32:00Z" w16du:dateUtc="2025-11-19T17:32:00Z"/>
          <w:rFonts w:eastAsia="Yu Mincho"/>
          <w:lang w:eastAsia="ja-JP"/>
        </w:rPr>
      </w:pPr>
      <w:del w:id="27" w:author="SoftBank" w:date="2025-11-19T11:32:00Z" w16du:dateUtc="2025-11-19T17:32:00Z">
        <w:r w:rsidDel="00470297">
          <w:rPr>
            <w:rFonts w:eastAsia="Yu Mincho" w:hint="eastAsia"/>
            <w:lang w:eastAsia="ja-JP"/>
          </w:rPr>
          <w:delText>For HTA, t</w:delText>
        </w:r>
        <w:r w:rsidRPr="00992BBB" w:rsidDel="00470297">
          <w:rPr>
            <w:rFonts w:eastAsia="Yu Mincho"/>
            <w:lang w:eastAsia="ja-JP"/>
          </w:rPr>
          <w:delText>hese</w:delText>
        </w:r>
        <w:r w:rsidDel="00470297">
          <w:rPr>
            <w:rFonts w:eastAsia="Yu Mincho"/>
            <w:lang w:eastAsia="ja-JP"/>
          </w:rPr>
          <w:delText xml:space="preserve"> </w:delText>
        </w:r>
        <w:r w:rsidRPr="00992BBB" w:rsidDel="00470297">
          <w:rPr>
            <w:rFonts w:eastAsia="Yu Mincho"/>
            <w:lang w:eastAsia="ja-JP"/>
          </w:rPr>
          <w:delText>platforms</w:delText>
        </w:r>
        <w:r w:rsidDel="00470297">
          <w:rPr>
            <w:rFonts w:eastAsia="Yu Mincho"/>
            <w:lang w:eastAsia="ja-JP"/>
          </w:rPr>
          <w:delText xml:space="preserve"> </w:delText>
        </w:r>
        <w:r w:rsidRPr="00992BBB" w:rsidDel="00470297">
          <w:rPr>
            <w:rFonts w:eastAsia="Yu Mincho"/>
            <w:lang w:eastAsia="ja-JP"/>
          </w:rPr>
          <w:delText>function</w:delText>
        </w:r>
        <w:r w:rsidDel="00470297">
          <w:rPr>
            <w:rFonts w:eastAsia="Yu Mincho"/>
            <w:lang w:eastAsia="ja-JP"/>
          </w:rPr>
          <w:delText xml:space="preserve"> </w:delText>
        </w:r>
        <w:r w:rsidRPr="00992BBB" w:rsidDel="00470297">
          <w:rPr>
            <w:rFonts w:eastAsia="Yu Mincho"/>
            <w:lang w:eastAsia="ja-JP"/>
          </w:rPr>
          <w:delText>like</w:delText>
        </w:r>
        <w:r w:rsidDel="00470297">
          <w:rPr>
            <w:rFonts w:eastAsia="Yu Mincho"/>
            <w:lang w:eastAsia="ja-JP"/>
          </w:rPr>
          <w:delText xml:space="preserve"> </w:delText>
        </w:r>
        <w:r w:rsidRPr="00992BBB" w:rsidDel="00470297">
          <w:rPr>
            <w:rFonts w:eastAsia="Yu Mincho"/>
            <w:lang w:eastAsia="ja-JP"/>
          </w:rPr>
          <w:delText>conventional</w:delText>
        </w:r>
        <w:r w:rsidDel="00470297">
          <w:rPr>
            <w:rFonts w:eastAsia="Yu Mincho"/>
            <w:lang w:eastAsia="ja-JP"/>
          </w:rPr>
          <w:delText xml:space="preserve"> </w:delText>
        </w:r>
        <w:r w:rsidRPr="00992BBB" w:rsidDel="00470297">
          <w:rPr>
            <w:rFonts w:eastAsia="Yu Mincho"/>
            <w:lang w:eastAsia="ja-JP"/>
          </w:rPr>
          <w:delText>aircraft,</w:delText>
        </w:r>
        <w:r w:rsidDel="00470297">
          <w:rPr>
            <w:rFonts w:eastAsia="Yu Mincho"/>
            <w:lang w:eastAsia="ja-JP"/>
          </w:rPr>
          <w:delText xml:space="preserve"> </w:delText>
        </w:r>
        <w:r w:rsidRPr="00992BBB" w:rsidDel="00470297">
          <w:rPr>
            <w:rFonts w:eastAsia="Yu Mincho"/>
            <w:lang w:eastAsia="ja-JP"/>
          </w:rPr>
          <w:delText>using</w:delText>
        </w:r>
        <w:r w:rsidDel="00470297">
          <w:rPr>
            <w:rFonts w:eastAsia="Yu Mincho"/>
            <w:lang w:eastAsia="ja-JP"/>
          </w:rPr>
          <w:delText xml:space="preserve"> </w:delText>
        </w:r>
        <w:r w:rsidRPr="00992BBB" w:rsidDel="00470297">
          <w:rPr>
            <w:rFonts w:eastAsia="Yu Mincho"/>
            <w:lang w:eastAsia="ja-JP"/>
          </w:rPr>
          <w:delText>lateral</w:delText>
        </w:r>
        <w:r w:rsidDel="00470297">
          <w:rPr>
            <w:rFonts w:eastAsia="Yu Mincho"/>
            <w:lang w:eastAsia="ja-JP"/>
          </w:rPr>
          <w:delText xml:space="preserve"> </w:delText>
        </w:r>
        <w:r w:rsidRPr="00992BBB" w:rsidDel="00470297">
          <w:rPr>
            <w:rFonts w:eastAsia="Yu Mincho"/>
            <w:lang w:eastAsia="ja-JP"/>
          </w:rPr>
          <w:delText>velocity</w:delText>
        </w:r>
        <w:r w:rsidDel="00470297">
          <w:rPr>
            <w:rFonts w:eastAsia="Yu Mincho"/>
            <w:lang w:eastAsia="ja-JP"/>
          </w:rPr>
          <w:delText xml:space="preserve"> </w:delText>
        </w:r>
        <w:r w:rsidRPr="00992BBB" w:rsidDel="00470297">
          <w:rPr>
            <w:rFonts w:eastAsia="Yu Mincho"/>
            <w:lang w:eastAsia="ja-JP"/>
          </w:rPr>
          <w:delText>to</w:delText>
        </w:r>
        <w:r w:rsidDel="00470297">
          <w:rPr>
            <w:rFonts w:eastAsia="Yu Mincho"/>
            <w:lang w:eastAsia="ja-JP"/>
          </w:rPr>
          <w:delText xml:space="preserve"> </w:delText>
        </w:r>
        <w:r w:rsidRPr="00992BBB" w:rsidDel="00470297">
          <w:rPr>
            <w:rFonts w:eastAsia="Yu Mincho"/>
            <w:lang w:eastAsia="ja-JP"/>
          </w:rPr>
          <w:delText>generate</w:delText>
        </w:r>
        <w:r w:rsidDel="00470297">
          <w:rPr>
            <w:rFonts w:eastAsia="Yu Mincho"/>
            <w:lang w:eastAsia="ja-JP"/>
          </w:rPr>
          <w:delText xml:space="preserve"> </w:delText>
        </w:r>
        <w:r w:rsidRPr="00992BBB" w:rsidDel="00470297">
          <w:rPr>
            <w:rFonts w:eastAsia="Yu Mincho"/>
            <w:lang w:eastAsia="ja-JP"/>
          </w:rPr>
          <w:delText>lift.</w:delText>
        </w:r>
        <w:r w:rsidDel="00470297">
          <w:rPr>
            <w:rFonts w:eastAsia="Yu Mincho"/>
            <w:lang w:eastAsia="ja-JP"/>
          </w:rPr>
          <w:delText xml:space="preserve"> </w:delText>
        </w:r>
        <w:r w:rsidRPr="00992BBB" w:rsidDel="00470297">
          <w:rPr>
            <w:rFonts w:eastAsia="Yu Mincho"/>
            <w:lang w:eastAsia="ja-JP"/>
          </w:rPr>
          <w:delText>They</w:delText>
        </w:r>
        <w:r w:rsidDel="00470297">
          <w:rPr>
            <w:rFonts w:eastAsia="Yu Mincho"/>
            <w:lang w:eastAsia="ja-JP"/>
          </w:rPr>
          <w:delText xml:space="preserve"> </w:delText>
        </w:r>
        <w:r w:rsidRPr="00992BBB" w:rsidDel="00470297">
          <w:rPr>
            <w:rFonts w:eastAsia="Yu Mincho"/>
            <w:lang w:eastAsia="ja-JP"/>
          </w:rPr>
          <w:delText>offer</w:delText>
        </w:r>
        <w:r w:rsidDel="00470297">
          <w:rPr>
            <w:rFonts w:eastAsia="Yu Mincho"/>
            <w:lang w:eastAsia="ja-JP"/>
          </w:rPr>
          <w:delText xml:space="preserve"> </w:delText>
        </w:r>
        <w:r w:rsidRPr="00992BBB" w:rsidDel="00470297">
          <w:rPr>
            <w:rFonts w:eastAsia="Yu Mincho"/>
            <w:lang w:eastAsia="ja-JP"/>
          </w:rPr>
          <w:delText>excellent</w:delText>
        </w:r>
        <w:r w:rsidDel="00470297">
          <w:rPr>
            <w:rFonts w:eastAsia="Yu Mincho"/>
            <w:lang w:eastAsia="ja-JP"/>
          </w:rPr>
          <w:delText xml:space="preserve"> </w:delText>
        </w:r>
        <w:r w:rsidRPr="00992BBB" w:rsidDel="00470297">
          <w:rPr>
            <w:rFonts w:eastAsia="Yu Mincho"/>
            <w:lang w:eastAsia="ja-JP"/>
          </w:rPr>
          <w:delText>manoeuvrability</w:delText>
        </w:r>
        <w:r w:rsidDel="00470297">
          <w:rPr>
            <w:rFonts w:eastAsia="Yu Mincho"/>
            <w:lang w:eastAsia="ja-JP"/>
          </w:rPr>
          <w:delText xml:space="preserve"> </w:delText>
        </w:r>
        <w:r w:rsidRPr="00992BBB" w:rsidDel="00470297">
          <w:rPr>
            <w:rFonts w:eastAsia="Yu Mincho"/>
            <w:lang w:eastAsia="ja-JP"/>
          </w:rPr>
          <w:delText>and</w:delText>
        </w:r>
        <w:r w:rsidDel="00470297">
          <w:rPr>
            <w:rFonts w:eastAsia="Yu Mincho"/>
            <w:lang w:eastAsia="ja-JP"/>
          </w:rPr>
          <w:delText xml:space="preserve"> </w:delText>
        </w:r>
        <w:r w:rsidRPr="00992BBB" w:rsidDel="00470297">
          <w:rPr>
            <w:rFonts w:eastAsia="Yu Mincho"/>
            <w:lang w:eastAsia="ja-JP"/>
          </w:rPr>
          <w:delText>station-keeping</w:delText>
        </w:r>
        <w:r w:rsidDel="00470297">
          <w:rPr>
            <w:rFonts w:eastAsia="Yu Mincho"/>
            <w:lang w:eastAsia="ja-JP"/>
          </w:rPr>
          <w:delText xml:space="preserve"> </w:delText>
        </w:r>
        <w:r w:rsidRPr="00992BBB" w:rsidDel="00470297">
          <w:rPr>
            <w:rFonts w:eastAsia="Yu Mincho"/>
            <w:lang w:eastAsia="ja-JP"/>
          </w:rPr>
          <w:delText>capabilities.</w:delText>
        </w:r>
        <w:r w:rsidDel="00470297">
          <w:rPr>
            <w:rFonts w:eastAsia="Yu Mincho"/>
            <w:lang w:eastAsia="ja-JP"/>
          </w:rPr>
          <w:delText xml:space="preserve"> </w:delText>
        </w:r>
        <w:r w:rsidRPr="00992BBB" w:rsidDel="00470297">
          <w:rPr>
            <w:rFonts w:eastAsia="Yu Mincho"/>
            <w:lang w:eastAsia="ja-JP"/>
          </w:rPr>
          <w:delText>However,</w:delText>
        </w:r>
        <w:r w:rsidDel="00470297">
          <w:rPr>
            <w:rFonts w:eastAsia="Yu Mincho"/>
            <w:lang w:eastAsia="ja-JP"/>
          </w:rPr>
          <w:delText xml:space="preserve"> </w:delText>
        </w:r>
        <w:r w:rsidRPr="00992BBB" w:rsidDel="00470297">
          <w:rPr>
            <w:rFonts w:eastAsia="Yu Mincho"/>
            <w:lang w:eastAsia="ja-JP"/>
          </w:rPr>
          <w:delText>they</w:delText>
        </w:r>
        <w:r w:rsidDel="00470297">
          <w:rPr>
            <w:rFonts w:eastAsia="Yu Mincho"/>
            <w:lang w:eastAsia="ja-JP"/>
          </w:rPr>
          <w:delText xml:space="preserve"> </w:delText>
        </w:r>
        <w:r w:rsidRPr="00992BBB" w:rsidDel="00470297">
          <w:rPr>
            <w:rFonts w:eastAsia="Yu Mincho"/>
            <w:lang w:eastAsia="ja-JP"/>
          </w:rPr>
          <w:delText>are</w:delText>
        </w:r>
        <w:r w:rsidDel="00470297">
          <w:rPr>
            <w:rFonts w:eastAsia="Yu Mincho"/>
            <w:lang w:eastAsia="ja-JP"/>
          </w:rPr>
          <w:delText xml:space="preserve"> </w:delText>
        </w:r>
        <w:r w:rsidRPr="00992BBB" w:rsidDel="00470297">
          <w:rPr>
            <w:rFonts w:eastAsia="Yu Mincho"/>
            <w:lang w:eastAsia="ja-JP"/>
          </w:rPr>
          <w:delText>constrained</w:delText>
        </w:r>
        <w:r w:rsidDel="00470297">
          <w:rPr>
            <w:rFonts w:eastAsia="Yu Mincho"/>
            <w:lang w:eastAsia="ja-JP"/>
          </w:rPr>
          <w:delText xml:space="preserve"> </w:delText>
        </w:r>
        <w:r w:rsidRPr="00992BBB" w:rsidDel="00470297">
          <w:rPr>
            <w:rFonts w:eastAsia="Yu Mincho"/>
            <w:lang w:eastAsia="ja-JP"/>
          </w:rPr>
          <w:delText>by</w:delText>
        </w:r>
        <w:r w:rsidDel="00470297">
          <w:rPr>
            <w:rFonts w:eastAsia="Yu Mincho"/>
            <w:lang w:eastAsia="ja-JP"/>
          </w:rPr>
          <w:delText xml:space="preserve"> </w:delText>
        </w:r>
        <w:r w:rsidRPr="00992BBB" w:rsidDel="00470297">
          <w:rPr>
            <w:rFonts w:eastAsia="Yu Mincho"/>
            <w:lang w:eastAsia="ja-JP"/>
          </w:rPr>
          <w:delText>the</w:delText>
        </w:r>
        <w:r w:rsidDel="00470297">
          <w:rPr>
            <w:rFonts w:eastAsia="Yu Mincho"/>
            <w:lang w:eastAsia="ja-JP"/>
          </w:rPr>
          <w:delText xml:space="preserve"> </w:delText>
        </w:r>
        <w:r w:rsidRPr="00992BBB" w:rsidDel="00470297">
          <w:rPr>
            <w:rFonts w:eastAsia="Yu Mincho"/>
            <w:lang w:eastAsia="ja-JP"/>
          </w:rPr>
          <w:delText>high</w:delText>
        </w:r>
        <w:r w:rsidDel="00470297">
          <w:rPr>
            <w:rFonts w:eastAsia="Yu Mincho"/>
            <w:lang w:eastAsia="ja-JP"/>
          </w:rPr>
          <w:delText xml:space="preserve"> </w:delText>
        </w:r>
        <w:r w:rsidRPr="00992BBB" w:rsidDel="00470297">
          <w:rPr>
            <w:rFonts w:eastAsia="Yu Mincho"/>
            <w:lang w:eastAsia="ja-JP"/>
          </w:rPr>
          <w:delText>energy</w:delText>
        </w:r>
        <w:r w:rsidDel="00470297">
          <w:rPr>
            <w:rFonts w:eastAsia="Yu Mincho"/>
            <w:lang w:eastAsia="ja-JP"/>
          </w:rPr>
          <w:delText xml:space="preserve"> </w:delText>
        </w:r>
        <w:r w:rsidRPr="00992BBB" w:rsidDel="00470297">
          <w:rPr>
            <w:rFonts w:eastAsia="Yu Mincho"/>
            <w:lang w:eastAsia="ja-JP"/>
          </w:rPr>
          <w:delText>demand</w:delText>
        </w:r>
        <w:r w:rsidDel="00470297">
          <w:rPr>
            <w:rFonts w:eastAsia="Yu Mincho"/>
            <w:lang w:eastAsia="ja-JP"/>
          </w:rPr>
          <w:delText xml:space="preserve"> </w:delText>
        </w:r>
        <w:r w:rsidRPr="00992BBB" w:rsidDel="00470297">
          <w:rPr>
            <w:rFonts w:eastAsia="Yu Mincho"/>
            <w:lang w:eastAsia="ja-JP"/>
          </w:rPr>
          <w:delText>required</w:delText>
        </w:r>
        <w:r w:rsidDel="00470297">
          <w:rPr>
            <w:rFonts w:eastAsia="Yu Mincho"/>
            <w:lang w:eastAsia="ja-JP"/>
          </w:rPr>
          <w:delText xml:space="preserve"> </w:delText>
        </w:r>
        <w:r w:rsidRPr="00992BBB" w:rsidDel="00470297">
          <w:rPr>
            <w:rFonts w:eastAsia="Yu Mincho"/>
            <w:lang w:eastAsia="ja-JP"/>
          </w:rPr>
          <w:delText>to</w:delText>
        </w:r>
        <w:r w:rsidDel="00470297">
          <w:rPr>
            <w:rFonts w:eastAsia="Yu Mincho"/>
            <w:lang w:eastAsia="ja-JP"/>
          </w:rPr>
          <w:delText xml:space="preserve"> </w:delText>
        </w:r>
        <w:r w:rsidRPr="00992BBB" w:rsidDel="00470297">
          <w:rPr>
            <w:rFonts w:eastAsia="Yu Mincho"/>
            <w:lang w:eastAsia="ja-JP"/>
          </w:rPr>
          <w:delText>maintain</w:delText>
        </w:r>
        <w:r w:rsidDel="00470297">
          <w:rPr>
            <w:rFonts w:eastAsia="Yu Mincho"/>
            <w:lang w:eastAsia="ja-JP"/>
          </w:rPr>
          <w:delText xml:space="preserve"> </w:delText>
        </w:r>
        <w:r w:rsidRPr="00992BBB" w:rsidDel="00470297">
          <w:rPr>
            <w:rFonts w:eastAsia="Yu Mincho"/>
            <w:lang w:eastAsia="ja-JP"/>
          </w:rPr>
          <w:delText>flight</w:delText>
        </w:r>
        <w:r w:rsidDel="00470297">
          <w:rPr>
            <w:rFonts w:eastAsia="Yu Mincho"/>
            <w:lang w:eastAsia="ja-JP"/>
          </w:rPr>
          <w:delText xml:space="preserve"> </w:delText>
        </w:r>
        <w:r w:rsidRPr="00992BBB" w:rsidDel="00470297">
          <w:rPr>
            <w:rFonts w:eastAsia="Yu Mincho"/>
            <w:lang w:eastAsia="ja-JP"/>
          </w:rPr>
          <w:delText>and</w:delText>
        </w:r>
        <w:r w:rsidDel="00470297">
          <w:rPr>
            <w:rFonts w:eastAsia="Yu Mincho"/>
            <w:lang w:eastAsia="ja-JP"/>
          </w:rPr>
          <w:delText xml:space="preserve"> </w:delText>
        </w:r>
        <w:r w:rsidRPr="00992BBB" w:rsidDel="00470297">
          <w:rPr>
            <w:rFonts w:eastAsia="Yu Mincho"/>
            <w:lang w:eastAsia="ja-JP"/>
          </w:rPr>
          <w:delText>by</w:delText>
        </w:r>
        <w:r w:rsidDel="00470297">
          <w:rPr>
            <w:rFonts w:eastAsia="Yu Mincho"/>
            <w:lang w:eastAsia="ja-JP"/>
          </w:rPr>
          <w:delText xml:space="preserve"> </w:delText>
        </w:r>
        <w:r w:rsidRPr="00992BBB" w:rsidDel="00470297">
          <w:rPr>
            <w:rFonts w:eastAsia="Yu Mincho"/>
            <w:lang w:eastAsia="ja-JP"/>
          </w:rPr>
          <w:delText>limitations</w:delText>
        </w:r>
        <w:r w:rsidDel="00470297">
          <w:rPr>
            <w:rFonts w:eastAsia="Yu Mincho"/>
            <w:lang w:eastAsia="ja-JP"/>
          </w:rPr>
          <w:delText xml:space="preserve"> </w:delText>
        </w:r>
        <w:r w:rsidRPr="00992BBB" w:rsidDel="00470297">
          <w:rPr>
            <w:rFonts w:eastAsia="Yu Mincho"/>
            <w:lang w:eastAsia="ja-JP"/>
          </w:rPr>
          <w:delText>on</w:delText>
        </w:r>
        <w:r w:rsidDel="00470297">
          <w:rPr>
            <w:rFonts w:eastAsia="Yu Mincho"/>
            <w:lang w:eastAsia="ja-JP"/>
          </w:rPr>
          <w:delText xml:space="preserve"> </w:delText>
        </w:r>
        <w:r w:rsidRPr="00992BBB" w:rsidDel="00470297">
          <w:rPr>
            <w:rFonts w:eastAsia="Yu Mincho"/>
            <w:lang w:eastAsia="ja-JP"/>
          </w:rPr>
          <w:delText>payload</w:delText>
        </w:r>
        <w:r w:rsidDel="00470297">
          <w:rPr>
            <w:rFonts w:eastAsia="Yu Mincho"/>
            <w:lang w:eastAsia="ja-JP"/>
          </w:rPr>
          <w:delText xml:space="preserve"> </w:delText>
        </w:r>
        <w:r w:rsidRPr="00992BBB" w:rsidDel="00470297">
          <w:rPr>
            <w:rFonts w:eastAsia="Yu Mincho"/>
            <w:lang w:eastAsia="ja-JP"/>
          </w:rPr>
          <w:delText>weight.</w:delText>
        </w:r>
      </w:del>
    </w:p>
    <w:p w14:paraId="15C7206F" w14:textId="7A85A448" w:rsidR="00470297" w:rsidDel="00470297" w:rsidRDefault="00470297" w:rsidP="00470297">
      <w:pPr>
        <w:rPr>
          <w:del w:id="28" w:author="SoftBank" w:date="2025-11-19T11:32:00Z" w16du:dateUtc="2025-11-19T17:32:00Z"/>
          <w:rFonts w:eastAsia="Yu Mincho"/>
          <w:lang w:eastAsia="ja-JP"/>
        </w:rPr>
      </w:pPr>
      <w:del w:id="29" w:author="SoftBank" w:date="2025-11-19T11:32:00Z" w16du:dateUtc="2025-11-19T17:32:00Z">
        <w:r w:rsidDel="00470297">
          <w:rPr>
            <w:rFonts w:eastAsia="Yu Mincho" w:hint="eastAsia"/>
            <w:lang w:eastAsia="ja-JP"/>
          </w:rPr>
          <w:delText>In LTA, b</w:delText>
        </w:r>
        <w:r w:rsidRPr="00992BBB" w:rsidDel="00470297">
          <w:rPr>
            <w:rFonts w:eastAsia="Yu Mincho"/>
            <w:lang w:eastAsia="ja-JP"/>
          </w:rPr>
          <w:delText>alloons</w:delText>
        </w:r>
        <w:r w:rsidDel="00470297">
          <w:rPr>
            <w:rFonts w:eastAsia="Yu Mincho"/>
            <w:lang w:eastAsia="ja-JP"/>
          </w:rPr>
          <w:delText xml:space="preserve"> </w:delText>
        </w:r>
        <w:r w:rsidRPr="00992BBB" w:rsidDel="00470297">
          <w:rPr>
            <w:rFonts w:eastAsia="Yu Mincho"/>
            <w:lang w:eastAsia="ja-JP"/>
          </w:rPr>
          <w:delText>are</w:delText>
        </w:r>
        <w:r w:rsidDel="00470297">
          <w:rPr>
            <w:rFonts w:eastAsia="Yu Mincho"/>
            <w:lang w:eastAsia="ja-JP"/>
          </w:rPr>
          <w:delText xml:space="preserve"> </w:delText>
        </w:r>
        <w:r w:rsidRPr="00992BBB" w:rsidDel="00470297">
          <w:rPr>
            <w:rFonts w:eastAsia="Yu Mincho"/>
            <w:lang w:eastAsia="ja-JP"/>
          </w:rPr>
          <w:delText>buoyant</w:delText>
        </w:r>
        <w:r w:rsidDel="00470297">
          <w:rPr>
            <w:rFonts w:eastAsia="Yu Mincho"/>
            <w:lang w:eastAsia="ja-JP"/>
          </w:rPr>
          <w:delText xml:space="preserve"> </w:delText>
        </w:r>
        <w:r w:rsidRPr="00992BBB" w:rsidDel="00470297">
          <w:rPr>
            <w:rFonts w:eastAsia="Yu Mincho"/>
            <w:lang w:eastAsia="ja-JP"/>
          </w:rPr>
          <w:delText>platforms</w:delText>
        </w:r>
        <w:r w:rsidDel="00470297">
          <w:rPr>
            <w:rFonts w:eastAsia="Yu Mincho"/>
            <w:lang w:eastAsia="ja-JP"/>
          </w:rPr>
          <w:delText xml:space="preserve"> </w:delText>
        </w:r>
        <w:r w:rsidRPr="00992BBB" w:rsidDel="00470297">
          <w:rPr>
            <w:rFonts w:eastAsia="Yu Mincho"/>
            <w:lang w:eastAsia="ja-JP"/>
          </w:rPr>
          <w:delText>that</w:delText>
        </w:r>
        <w:r w:rsidDel="00470297">
          <w:rPr>
            <w:rFonts w:eastAsia="Yu Mincho"/>
            <w:lang w:eastAsia="ja-JP"/>
          </w:rPr>
          <w:delText xml:space="preserve"> </w:delText>
        </w:r>
        <w:r w:rsidRPr="00992BBB" w:rsidDel="00470297">
          <w:rPr>
            <w:rFonts w:eastAsia="Yu Mincho"/>
            <w:lang w:eastAsia="ja-JP"/>
          </w:rPr>
          <w:delText>use</w:delText>
        </w:r>
        <w:r w:rsidDel="00470297">
          <w:rPr>
            <w:rFonts w:eastAsia="Yu Mincho"/>
            <w:lang w:eastAsia="ja-JP"/>
          </w:rPr>
          <w:delText xml:space="preserve"> </w:delText>
        </w:r>
        <w:r w:rsidRPr="00992BBB" w:rsidDel="00470297">
          <w:rPr>
            <w:rFonts w:eastAsia="Yu Mincho"/>
            <w:lang w:eastAsia="ja-JP"/>
          </w:rPr>
          <w:delText>lift</w:delText>
        </w:r>
        <w:r w:rsidDel="00470297">
          <w:rPr>
            <w:rFonts w:eastAsia="Yu Mincho"/>
            <w:lang w:eastAsia="ja-JP"/>
          </w:rPr>
          <w:delText xml:space="preserve"> </w:delText>
        </w:r>
        <w:r w:rsidRPr="00992BBB" w:rsidDel="00470297">
          <w:rPr>
            <w:rFonts w:eastAsia="Yu Mincho"/>
            <w:lang w:eastAsia="ja-JP"/>
          </w:rPr>
          <w:delText>gases,</w:delText>
        </w:r>
        <w:r w:rsidDel="00470297">
          <w:rPr>
            <w:rFonts w:eastAsia="Yu Mincho"/>
            <w:lang w:eastAsia="ja-JP"/>
          </w:rPr>
          <w:delText xml:space="preserve"> </w:delText>
        </w:r>
        <w:r w:rsidRPr="00992BBB" w:rsidDel="00470297">
          <w:rPr>
            <w:rFonts w:eastAsia="Yu Mincho"/>
            <w:lang w:eastAsia="ja-JP"/>
          </w:rPr>
          <w:delText>such</w:delText>
        </w:r>
        <w:r w:rsidDel="00470297">
          <w:rPr>
            <w:rFonts w:eastAsia="Yu Mincho"/>
            <w:lang w:eastAsia="ja-JP"/>
          </w:rPr>
          <w:delText xml:space="preserve"> </w:delText>
        </w:r>
        <w:r w:rsidRPr="00992BBB" w:rsidDel="00470297">
          <w:rPr>
            <w:rFonts w:eastAsia="Yu Mincho"/>
            <w:lang w:eastAsia="ja-JP"/>
          </w:rPr>
          <w:delText>as</w:delText>
        </w:r>
        <w:r w:rsidDel="00470297">
          <w:rPr>
            <w:rFonts w:eastAsia="Yu Mincho"/>
            <w:lang w:eastAsia="ja-JP"/>
          </w:rPr>
          <w:delText xml:space="preserve"> </w:delText>
        </w:r>
        <w:r w:rsidRPr="00992BBB" w:rsidDel="00470297">
          <w:rPr>
            <w:rFonts w:eastAsia="Yu Mincho"/>
            <w:lang w:eastAsia="ja-JP"/>
          </w:rPr>
          <w:delText>helium,</w:delText>
        </w:r>
        <w:r w:rsidDel="00470297">
          <w:rPr>
            <w:rFonts w:eastAsia="Yu Mincho"/>
            <w:lang w:eastAsia="ja-JP"/>
          </w:rPr>
          <w:delText xml:space="preserve"> </w:delText>
        </w:r>
        <w:r w:rsidRPr="00992BBB" w:rsidDel="00470297">
          <w:rPr>
            <w:rFonts w:eastAsia="Yu Mincho"/>
            <w:lang w:eastAsia="ja-JP"/>
          </w:rPr>
          <w:delText>to</w:delText>
        </w:r>
        <w:r w:rsidDel="00470297">
          <w:rPr>
            <w:rFonts w:eastAsia="Yu Mincho"/>
            <w:lang w:eastAsia="ja-JP"/>
          </w:rPr>
          <w:delText xml:space="preserve"> </w:delText>
        </w:r>
        <w:r w:rsidRPr="00992BBB" w:rsidDel="00470297">
          <w:rPr>
            <w:rFonts w:eastAsia="Yu Mincho"/>
            <w:lang w:eastAsia="ja-JP"/>
          </w:rPr>
          <w:delText>stay</w:delText>
        </w:r>
        <w:r w:rsidDel="00470297">
          <w:rPr>
            <w:rFonts w:eastAsia="Yu Mincho"/>
            <w:lang w:eastAsia="ja-JP"/>
          </w:rPr>
          <w:delText xml:space="preserve"> </w:delText>
        </w:r>
        <w:r w:rsidRPr="00992BBB" w:rsidDel="00470297">
          <w:rPr>
            <w:rFonts w:eastAsia="Yu Mincho"/>
            <w:lang w:eastAsia="ja-JP"/>
          </w:rPr>
          <w:delText>aloft.</w:delText>
        </w:r>
        <w:r w:rsidDel="00470297">
          <w:rPr>
            <w:rFonts w:eastAsia="Yu Mincho"/>
            <w:lang w:eastAsia="ja-JP"/>
          </w:rPr>
          <w:delText xml:space="preserve"> </w:delText>
        </w:r>
        <w:r w:rsidRPr="00992BBB" w:rsidDel="00470297">
          <w:rPr>
            <w:rFonts w:eastAsia="Yu Mincho"/>
            <w:lang w:eastAsia="ja-JP"/>
          </w:rPr>
          <w:delText>This</w:delText>
        </w:r>
        <w:r w:rsidDel="00470297">
          <w:rPr>
            <w:rFonts w:eastAsia="Yu Mincho"/>
            <w:lang w:eastAsia="ja-JP"/>
          </w:rPr>
          <w:delText xml:space="preserve"> </w:delText>
        </w:r>
        <w:r w:rsidRPr="00992BBB" w:rsidDel="00470297">
          <w:rPr>
            <w:rFonts w:eastAsia="Yu Mincho"/>
            <w:lang w:eastAsia="ja-JP"/>
          </w:rPr>
          <w:delText>design</w:delText>
        </w:r>
        <w:r w:rsidDel="00470297">
          <w:rPr>
            <w:rFonts w:eastAsia="Yu Mincho"/>
            <w:lang w:eastAsia="ja-JP"/>
          </w:rPr>
          <w:delText xml:space="preserve"> </w:delText>
        </w:r>
        <w:r w:rsidRPr="00992BBB" w:rsidDel="00470297">
          <w:rPr>
            <w:rFonts w:eastAsia="Yu Mincho"/>
            <w:lang w:eastAsia="ja-JP"/>
          </w:rPr>
          <w:delText>provides</w:delText>
        </w:r>
        <w:r w:rsidDel="00470297">
          <w:rPr>
            <w:rFonts w:eastAsia="Yu Mincho"/>
            <w:lang w:eastAsia="ja-JP"/>
          </w:rPr>
          <w:delText xml:space="preserve"> </w:delText>
        </w:r>
        <w:r w:rsidRPr="00992BBB" w:rsidDel="00470297">
          <w:rPr>
            <w:rFonts w:eastAsia="Yu Mincho"/>
            <w:lang w:eastAsia="ja-JP"/>
          </w:rPr>
          <w:delText>significant</w:delText>
        </w:r>
        <w:r w:rsidDel="00470297">
          <w:rPr>
            <w:rFonts w:eastAsia="Yu Mincho"/>
            <w:lang w:eastAsia="ja-JP"/>
          </w:rPr>
          <w:delText xml:space="preserve"> </w:delText>
        </w:r>
        <w:r w:rsidRPr="00992BBB" w:rsidDel="00470297">
          <w:rPr>
            <w:rFonts w:eastAsia="Yu Mincho"/>
            <w:lang w:eastAsia="ja-JP"/>
          </w:rPr>
          <w:delText>advantages</w:delText>
        </w:r>
        <w:r w:rsidDel="00470297">
          <w:rPr>
            <w:rFonts w:eastAsia="Yu Mincho"/>
            <w:lang w:eastAsia="ja-JP"/>
          </w:rPr>
          <w:delText xml:space="preserve"> </w:delText>
        </w:r>
        <w:r w:rsidRPr="00992BBB" w:rsidDel="00470297">
          <w:rPr>
            <w:rFonts w:eastAsia="Yu Mincho"/>
            <w:lang w:eastAsia="ja-JP"/>
          </w:rPr>
          <w:delText>in</w:delText>
        </w:r>
        <w:r w:rsidDel="00470297">
          <w:rPr>
            <w:rFonts w:eastAsia="Yu Mincho"/>
            <w:lang w:eastAsia="ja-JP"/>
          </w:rPr>
          <w:delText xml:space="preserve"> </w:delText>
        </w:r>
        <w:r w:rsidRPr="00992BBB" w:rsidDel="00470297">
          <w:rPr>
            <w:rFonts w:eastAsia="Yu Mincho"/>
            <w:lang w:eastAsia="ja-JP"/>
          </w:rPr>
          <w:delText>energy</w:delText>
        </w:r>
        <w:r w:rsidDel="00470297">
          <w:rPr>
            <w:rFonts w:eastAsia="Yu Mincho"/>
            <w:lang w:eastAsia="ja-JP"/>
          </w:rPr>
          <w:delText xml:space="preserve"> </w:delText>
        </w:r>
        <w:r w:rsidRPr="00992BBB" w:rsidDel="00470297">
          <w:rPr>
            <w:rFonts w:eastAsia="Yu Mincho"/>
            <w:lang w:eastAsia="ja-JP"/>
          </w:rPr>
          <w:delText>efficiency</w:delText>
        </w:r>
        <w:r w:rsidDel="00470297">
          <w:rPr>
            <w:rFonts w:eastAsia="Yu Mincho"/>
            <w:lang w:eastAsia="ja-JP"/>
          </w:rPr>
          <w:delText xml:space="preserve"> </w:delText>
        </w:r>
        <w:r w:rsidRPr="00992BBB" w:rsidDel="00470297">
          <w:rPr>
            <w:rFonts w:eastAsia="Yu Mincho"/>
            <w:lang w:eastAsia="ja-JP"/>
          </w:rPr>
          <w:delText>and</w:delText>
        </w:r>
        <w:r w:rsidDel="00470297">
          <w:rPr>
            <w:rFonts w:eastAsia="Yu Mincho"/>
            <w:lang w:eastAsia="ja-JP"/>
          </w:rPr>
          <w:delText xml:space="preserve"> </w:delText>
        </w:r>
        <w:r w:rsidRPr="00992BBB" w:rsidDel="00470297">
          <w:rPr>
            <w:rFonts w:eastAsia="Yu Mincho"/>
            <w:lang w:eastAsia="ja-JP"/>
          </w:rPr>
          <w:delText>payload</w:delText>
        </w:r>
        <w:r w:rsidDel="00470297">
          <w:rPr>
            <w:rFonts w:eastAsia="Yu Mincho"/>
            <w:lang w:eastAsia="ja-JP"/>
          </w:rPr>
          <w:delText xml:space="preserve"> </w:delText>
        </w:r>
        <w:r w:rsidRPr="00992BBB" w:rsidDel="00470297">
          <w:rPr>
            <w:rFonts w:eastAsia="Yu Mincho"/>
            <w:lang w:eastAsia="ja-JP"/>
          </w:rPr>
          <w:delText>capacity.</w:delText>
        </w:r>
        <w:r w:rsidDel="00470297">
          <w:rPr>
            <w:rFonts w:eastAsia="Yu Mincho"/>
            <w:lang w:eastAsia="ja-JP"/>
          </w:rPr>
          <w:delText xml:space="preserve"> </w:delText>
        </w:r>
        <w:r w:rsidRPr="00992BBB" w:rsidDel="00470297">
          <w:rPr>
            <w:rFonts w:eastAsia="Yu Mincho"/>
            <w:lang w:eastAsia="ja-JP"/>
          </w:rPr>
          <w:delText>Their</w:delText>
        </w:r>
        <w:r w:rsidDel="00470297">
          <w:rPr>
            <w:rFonts w:eastAsia="Yu Mincho"/>
            <w:lang w:eastAsia="ja-JP"/>
          </w:rPr>
          <w:delText xml:space="preserve"> </w:delText>
        </w:r>
        <w:r w:rsidRPr="00992BBB" w:rsidDel="00470297">
          <w:rPr>
            <w:rFonts w:eastAsia="Yu Mincho"/>
            <w:lang w:eastAsia="ja-JP"/>
          </w:rPr>
          <w:delText>main</w:delText>
        </w:r>
        <w:r w:rsidDel="00470297">
          <w:rPr>
            <w:rFonts w:eastAsia="Yu Mincho"/>
            <w:lang w:eastAsia="ja-JP"/>
          </w:rPr>
          <w:delText xml:space="preserve"> </w:delText>
        </w:r>
        <w:r w:rsidRPr="00992BBB" w:rsidDel="00470297">
          <w:rPr>
            <w:rFonts w:eastAsia="Yu Mincho"/>
            <w:lang w:eastAsia="ja-JP"/>
          </w:rPr>
          <w:delText>trade-offs</w:delText>
        </w:r>
        <w:r w:rsidDel="00470297">
          <w:rPr>
            <w:rFonts w:eastAsia="Yu Mincho"/>
            <w:lang w:eastAsia="ja-JP"/>
          </w:rPr>
          <w:delText xml:space="preserve"> </w:delText>
        </w:r>
        <w:r w:rsidRPr="00992BBB" w:rsidDel="00470297">
          <w:rPr>
            <w:rFonts w:eastAsia="Yu Mincho"/>
            <w:lang w:eastAsia="ja-JP"/>
          </w:rPr>
          <w:delText>are</w:delText>
        </w:r>
        <w:r w:rsidDel="00470297">
          <w:rPr>
            <w:rFonts w:eastAsia="Yu Mincho"/>
            <w:lang w:eastAsia="ja-JP"/>
          </w:rPr>
          <w:delText xml:space="preserve"> </w:delText>
        </w:r>
        <w:r w:rsidRPr="00992BBB" w:rsidDel="00470297">
          <w:rPr>
            <w:rFonts w:eastAsia="Yu Mincho"/>
            <w:lang w:eastAsia="ja-JP"/>
          </w:rPr>
          <w:delText>reduced</w:delText>
        </w:r>
        <w:r w:rsidDel="00470297">
          <w:rPr>
            <w:rFonts w:eastAsia="Yu Mincho"/>
            <w:lang w:eastAsia="ja-JP"/>
          </w:rPr>
          <w:delText xml:space="preserve"> </w:delText>
        </w:r>
        <w:r w:rsidRPr="00992BBB" w:rsidDel="00470297">
          <w:rPr>
            <w:rFonts w:eastAsia="Yu Mincho"/>
            <w:lang w:eastAsia="ja-JP"/>
          </w:rPr>
          <w:delText>manoeuvrability</w:delText>
        </w:r>
        <w:r w:rsidDel="00470297">
          <w:rPr>
            <w:rFonts w:eastAsia="Yu Mincho"/>
            <w:lang w:eastAsia="ja-JP"/>
          </w:rPr>
          <w:delText xml:space="preserve"> </w:delText>
        </w:r>
        <w:r w:rsidRPr="00992BBB" w:rsidDel="00470297">
          <w:rPr>
            <w:rFonts w:eastAsia="Yu Mincho"/>
            <w:lang w:eastAsia="ja-JP"/>
          </w:rPr>
          <w:delText>and</w:delText>
        </w:r>
        <w:r w:rsidDel="00470297">
          <w:rPr>
            <w:rFonts w:eastAsia="Yu Mincho"/>
            <w:lang w:eastAsia="ja-JP"/>
          </w:rPr>
          <w:delText xml:space="preserve"> </w:delText>
        </w:r>
        <w:r w:rsidRPr="00992BBB" w:rsidDel="00470297">
          <w:rPr>
            <w:rFonts w:eastAsia="Yu Mincho"/>
            <w:lang w:eastAsia="ja-JP"/>
          </w:rPr>
          <w:delText>station-keeping</w:delText>
        </w:r>
        <w:r w:rsidDel="00470297">
          <w:rPr>
            <w:rFonts w:eastAsia="Yu Mincho"/>
            <w:lang w:eastAsia="ja-JP"/>
          </w:rPr>
          <w:delText xml:space="preserve"> </w:delText>
        </w:r>
        <w:r w:rsidRPr="00992BBB" w:rsidDel="00470297">
          <w:rPr>
            <w:rFonts w:eastAsia="Yu Mincho"/>
            <w:lang w:eastAsia="ja-JP"/>
          </w:rPr>
          <w:delText>ability,</w:delText>
        </w:r>
        <w:r w:rsidDel="00470297">
          <w:rPr>
            <w:rFonts w:eastAsia="Yu Mincho"/>
            <w:lang w:eastAsia="ja-JP"/>
          </w:rPr>
          <w:delText xml:space="preserve"> </w:delText>
        </w:r>
        <w:r w:rsidRPr="00992BBB" w:rsidDel="00470297">
          <w:rPr>
            <w:rFonts w:eastAsia="Yu Mincho"/>
            <w:lang w:eastAsia="ja-JP"/>
          </w:rPr>
          <w:delText>although</w:delText>
        </w:r>
        <w:r w:rsidDel="00470297">
          <w:rPr>
            <w:rFonts w:eastAsia="Yu Mincho"/>
            <w:lang w:eastAsia="ja-JP"/>
          </w:rPr>
          <w:delText xml:space="preserve"> </w:delText>
        </w:r>
        <w:r w:rsidRPr="00992BBB" w:rsidDel="00470297">
          <w:rPr>
            <w:rFonts w:eastAsia="Yu Mincho"/>
            <w:lang w:eastAsia="ja-JP"/>
          </w:rPr>
          <w:delText>modern</w:delText>
        </w:r>
        <w:r w:rsidDel="00470297">
          <w:rPr>
            <w:rFonts w:eastAsia="Yu Mincho"/>
            <w:lang w:eastAsia="ja-JP"/>
          </w:rPr>
          <w:delText xml:space="preserve"> </w:delText>
        </w:r>
        <w:r w:rsidRPr="00992BBB" w:rsidDel="00470297">
          <w:rPr>
            <w:rFonts w:eastAsia="Yu Mincho"/>
            <w:lang w:eastAsia="ja-JP"/>
          </w:rPr>
          <w:delText>stratospheric</w:delText>
        </w:r>
        <w:r w:rsidDel="00470297">
          <w:rPr>
            <w:rFonts w:eastAsia="Yu Mincho"/>
            <w:lang w:eastAsia="ja-JP"/>
          </w:rPr>
          <w:delText xml:space="preserve"> </w:delText>
        </w:r>
        <w:r w:rsidRPr="00992BBB" w:rsidDel="00470297">
          <w:rPr>
            <w:rFonts w:eastAsia="Yu Mincho"/>
            <w:lang w:eastAsia="ja-JP"/>
          </w:rPr>
          <w:delText>balloons</w:delText>
        </w:r>
        <w:r w:rsidDel="00470297">
          <w:rPr>
            <w:rFonts w:eastAsia="Yu Mincho"/>
            <w:lang w:eastAsia="ja-JP"/>
          </w:rPr>
          <w:delText xml:space="preserve"> </w:delText>
        </w:r>
        <w:r w:rsidRPr="00992BBB" w:rsidDel="00470297">
          <w:rPr>
            <w:rFonts w:eastAsia="Yu Mincho"/>
            <w:lang w:eastAsia="ja-JP"/>
          </w:rPr>
          <w:delText>can</w:delText>
        </w:r>
        <w:r w:rsidDel="00470297">
          <w:rPr>
            <w:rFonts w:eastAsia="Yu Mincho"/>
            <w:lang w:eastAsia="ja-JP"/>
          </w:rPr>
          <w:delText xml:space="preserve"> </w:delText>
        </w:r>
        <w:r w:rsidRPr="00992BBB" w:rsidDel="00470297">
          <w:rPr>
            <w:rFonts w:eastAsia="Yu Mincho"/>
            <w:lang w:eastAsia="ja-JP"/>
          </w:rPr>
          <w:delText>achieve</w:delText>
        </w:r>
        <w:r w:rsidDel="00470297">
          <w:rPr>
            <w:rFonts w:eastAsia="Yu Mincho"/>
            <w:lang w:eastAsia="ja-JP"/>
          </w:rPr>
          <w:delText xml:space="preserve"> </w:delText>
        </w:r>
        <w:r w:rsidRPr="00992BBB" w:rsidDel="00470297">
          <w:rPr>
            <w:rFonts w:eastAsia="Yu Mincho"/>
            <w:lang w:eastAsia="ja-JP"/>
          </w:rPr>
          <w:delText>considerable</w:delText>
        </w:r>
        <w:r w:rsidDel="00470297">
          <w:rPr>
            <w:rFonts w:eastAsia="Yu Mincho"/>
            <w:lang w:eastAsia="ja-JP"/>
          </w:rPr>
          <w:delText xml:space="preserve"> </w:delText>
        </w:r>
        <w:r w:rsidRPr="00992BBB" w:rsidDel="00470297">
          <w:rPr>
            <w:rFonts w:eastAsia="Yu Mincho"/>
            <w:lang w:eastAsia="ja-JP"/>
          </w:rPr>
          <w:delText>navigation</w:delText>
        </w:r>
        <w:r w:rsidDel="00470297">
          <w:rPr>
            <w:rFonts w:eastAsia="Yu Mincho"/>
            <w:lang w:eastAsia="ja-JP"/>
          </w:rPr>
          <w:delText xml:space="preserve"> </w:delText>
        </w:r>
        <w:r w:rsidRPr="00992BBB" w:rsidDel="00470297">
          <w:rPr>
            <w:rFonts w:eastAsia="Yu Mincho"/>
            <w:lang w:eastAsia="ja-JP"/>
          </w:rPr>
          <w:delText>control</w:delText>
        </w:r>
        <w:r w:rsidDel="00470297">
          <w:rPr>
            <w:rFonts w:eastAsia="Yu Mincho"/>
            <w:lang w:eastAsia="ja-JP"/>
          </w:rPr>
          <w:delText xml:space="preserve"> </w:delText>
        </w:r>
        <w:r w:rsidRPr="00992BBB" w:rsidDel="00470297">
          <w:rPr>
            <w:rFonts w:eastAsia="Yu Mincho"/>
            <w:lang w:eastAsia="ja-JP"/>
          </w:rPr>
          <w:delText>by</w:delText>
        </w:r>
        <w:r w:rsidDel="00470297">
          <w:rPr>
            <w:rFonts w:eastAsia="Yu Mincho"/>
            <w:lang w:eastAsia="ja-JP"/>
          </w:rPr>
          <w:delText xml:space="preserve"> </w:delText>
        </w:r>
        <w:r w:rsidRPr="00992BBB" w:rsidDel="00470297">
          <w:rPr>
            <w:rFonts w:eastAsia="Yu Mincho"/>
            <w:lang w:eastAsia="ja-JP"/>
          </w:rPr>
          <w:delText>leveraging</w:delText>
        </w:r>
        <w:r w:rsidDel="00470297">
          <w:rPr>
            <w:rFonts w:eastAsia="Yu Mincho"/>
            <w:lang w:eastAsia="ja-JP"/>
          </w:rPr>
          <w:delText xml:space="preserve"> </w:delText>
        </w:r>
        <w:r w:rsidRPr="00992BBB" w:rsidDel="00470297">
          <w:rPr>
            <w:rFonts w:eastAsia="Yu Mincho"/>
            <w:lang w:eastAsia="ja-JP"/>
          </w:rPr>
          <w:delText>wind</w:delText>
        </w:r>
        <w:r w:rsidDel="00470297">
          <w:rPr>
            <w:rFonts w:eastAsia="Yu Mincho"/>
            <w:lang w:eastAsia="ja-JP"/>
          </w:rPr>
          <w:delText xml:space="preserve"> </w:delText>
        </w:r>
        <w:r w:rsidRPr="00992BBB" w:rsidDel="00470297">
          <w:rPr>
            <w:rFonts w:eastAsia="Yu Mincho"/>
            <w:lang w:eastAsia="ja-JP"/>
          </w:rPr>
          <w:delText>patterns</w:delText>
        </w:r>
        <w:r w:rsidDel="00470297">
          <w:rPr>
            <w:rFonts w:eastAsia="Yu Mincho"/>
            <w:lang w:eastAsia="ja-JP"/>
          </w:rPr>
          <w:delText xml:space="preserve"> </w:delText>
        </w:r>
        <w:r w:rsidRPr="00992BBB" w:rsidDel="00470297">
          <w:rPr>
            <w:rFonts w:eastAsia="Yu Mincho"/>
            <w:lang w:eastAsia="ja-JP"/>
          </w:rPr>
          <w:delText>at</w:delText>
        </w:r>
        <w:r w:rsidDel="00470297">
          <w:rPr>
            <w:rFonts w:eastAsia="Yu Mincho"/>
            <w:lang w:eastAsia="ja-JP"/>
          </w:rPr>
          <w:delText xml:space="preserve"> </w:delText>
        </w:r>
        <w:r w:rsidRPr="00992BBB" w:rsidDel="00470297">
          <w:rPr>
            <w:rFonts w:eastAsia="Yu Mincho"/>
            <w:lang w:eastAsia="ja-JP"/>
          </w:rPr>
          <w:delText>different</w:delText>
        </w:r>
        <w:r w:rsidDel="00470297">
          <w:rPr>
            <w:rFonts w:eastAsia="Yu Mincho"/>
            <w:lang w:eastAsia="ja-JP"/>
          </w:rPr>
          <w:delText xml:space="preserve"> </w:delText>
        </w:r>
        <w:r w:rsidRPr="00992BBB" w:rsidDel="00470297">
          <w:rPr>
            <w:rFonts w:eastAsia="Yu Mincho"/>
            <w:lang w:eastAsia="ja-JP"/>
          </w:rPr>
          <w:delText>altitudes.</w:delText>
        </w:r>
        <w:r w:rsidDel="00470297">
          <w:rPr>
            <w:rFonts w:eastAsia="Yu Mincho" w:hint="eastAsia"/>
            <w:lang w:eastAsia="ja-JP"/>
          </w:rPr>
          <w:delText xml:space="preserve">  </w:delText>
        </w:r>
        <w:r w:rsidRPr="00992BBB" w:rsidDel="00470297">
          <w:rPr>
            <w:rFonts w:eastAsia="Yu Mincho"/>
            <w:lang w:eastAsia="ja-JP"/>
          </w:rPr>
          <w:delText>Airships</w:delText>
        </w:r>
        <w:r w:rsidDel="00470297">
          <w:rPr>
            <w:rFonts w:eastAsia="Yu Mincho"/>
            <w:lang w:eastAsia="ja-JP"/>
          </w:rPr>
          <w:delText xml:space="preserve"> </w:delText>
        </w:r>
        <w:r w:rsidRPr="00992BBB" w:rsidDel="00470297">
          <w:rPr>
            <w:rFonts w:eastAsia="Yu Mincho"/>
            <w:lang w:eastAsia="ja-JP"/>
          </w:rPr>
          <w:delText>combine</w:delText>
        </w:r>
        <w:r w:rsidDel="00470297">
          <w:rPr>
            <w:rFonts w:eastAsia="Yu Mincho"/>
            <w:lang w:eastAsia="ja-JP"/>
          </w:rPr>
          <w:delText xml:space="preserve"> </w:delText>
        </w:r>
        <w:r w:rsidRPr="00992BBB" w:rsidDel="00470297">
          <w:rPr>
            <w:rFonts w:eastAsia="Yu Mincho"/>
            <w:lang w:eastAsia="ja-JP"/>
          </w:rPr>
          <w:delText>the</w:delText>
        </w:r>
        <w:r w:rsidDel="00470297">
          <w:rPr>
            <w:rFonts w:eastAsia="Yu Mincho"/>
            <w:lang w:eastAsia="ja-JP"/>
          </w:rPr>
          <w:delText xml:space="preserve"> </w:delText>
        </w:r>
        <w:r w:rsidRPr="00992BBB" w:rsidDel="00470297">
          <w:rPr>
            <w:rFonts w:eastAsia="Yu Mincho"/>
            <w:lang w:eastAsia="ja-JP"/>
          </w:rPr>
          <w:delText>advantages</w:delText>
        </w:r>
        <w:r w:rsidDel="00470297">
          <w:rPr>
            <w:rFonts w:eastAsia="Yu Mincho"/>
            <w:lang w:eastAsia="ja-JP"/>
          </w:rPr>
          <w:delText xml:space="preserve"> </w:delText>
        </w:r>
        <w:r w:rsidRPr="00992BBB" w:rsidDel="00470297">
          <w:rPr>
            <w:rFonts w:eastAsia="Yu Mincho"/>
            <w:lang w:eastAsia="ja-JP"/>
          </w:rPr>
          <w:delText>of</w:delText>
        </w:r>
        <w:r w:rsidDel="00470297">
          <w:rPr>
            <w:rFonts w:eastAsia="Yu Mincho"/>
            <w:lang w:eastAsia="ja-JP"/>
          </w:rPr>
          <w:delText xml:space="preserve"> </w:delText>
        </w:r>
        <w:r w:rsidRPr="00992BBB" w:rsidDel="00470297">
          <w:rPr>
            <w:rFonts w:eastAsia="Yu Mincho"/>
            <w:lang w:eastAsia="ja-JP"/>
          </w:rPr>
          <w:delText>buoyancy</w:delText>
        </w:r>
        <w:r w:rsidDel="00470297">
          <w:rPr>
            <w:rFonts w:eastAsia="Yu Mincho"/>
            <w:lang w:eastAsia="ja-JP"/>
          </w:rPr>
          <w:delText xml:space="preserve"> </w:delText>
        </w:r>
        <w:r w:rsidRPr="00992BBB" w:rsidDel="00470297">
          <w:rPr>
            <w:rFonts w:eastAsia="Yu Mincho"/>
            <w:lang w:eastAsia="ja-JP"/>
          </w:rPr>
          <w:delText>from</w:delText>
        </w:r>
        <w:r w:rsidDel="00470297">
          <w:rPr>
            <w:rFonts w:eastAsia="Yu Mincho"/>
            <w:lang w:eastAsia="ja-JP"/>
          </w:rPr>
          <w:delText xml:space="preserve"> </w:delText>
        </w:r>
        <w:r w:rsidRPr="00992BBB" w:rsidDel="00470297">
          <w:rPr>
            <w:rFonts w:eastAsia="Yu Mincho"/>
            <w:lang w:eastAsia="ja-JP"/>
          </w:rPr>
          <w:delText>being</w:delText>
        </w:r>
        <w:r w:rsidDel="00470297">
          <w:rPr>
            <w:rFonts w:eastAsia="Yu Mincho"/>
            <w:lang w:eastAsia="ja-JP"/>
          </w:rPr>
          <w:delText xml:space="preserve"> </w:delText>
        </w:r>
        <w:r w:rsidRPr="00992BBB" w:rsidDel="00470297">
          <w:rPr>
            <w:rFonts w:eastAsia="Yu Mincho"/>
            <w:lang w:eastAsia="ja-JP"/>
          </w:rPr>
          <w:delText>lighter</w:delText>
        </w:r>
        <w:r w:rsidDel="00470297">
          <w:rPr>
            <w:rFonts w:eastAsia="Yu Mincho"/>
            <w:lang w:eastAsia="ja-JP"/>
          </w:rPr>
          <w:delText xml:space="preserve"> </w:delText>
        </w:r>
        <w:r w:rsidRPr="00992BBB" w:rsidDel="00470297">
          <w:rPr>
            <w:rFonts w:eastAsia="Yu Mincho"/>
            <w:lang w:eastAsia="ja-JP"/>
          </w:rPr>
          <w:delText>than</w:delText>
        </w:r>
        <w:r w:rsidDel="00470297">
          <w:rPr>
            <w:rFonts w:eastAsia="Yu Mincho"/>
            <w:lang w:eastAsia="ja-JP"/>
          </w:rPr>
          <w:delText xml:space="preserve"> </w:delText>
        </w:r>
        <w:r w:rsidRPr="00992BBB" w:rsidDel="00470297">
          <w:rPr>
            <w:rFonts w:eastAsia="Yu Mincho"/>
            <w:lang w:eastAsia="ja-JP"/>
          </w:rPr>
          <w:delText>air</w:delText>
        </w:r>
        <w:r w:rsidDel="00470297">
          <w:rPr>
            <w:rFonts w:eastAsia="Yu Mincho"/>
            <w:lang w:eastAsia="ja-JP"/>
          </w:rPr>
          <w:delText xml:space="preserve"> </w:delText>
        </w:r>
        <w:r w:rsidRPr="00992BBB" w:rsidDel="00470297">
          <w:rPr>
            <w:rFonts w:eastAsia="Yu Mincho"/>
            <w:lang w:eastAsia="ja-JP"/>
          </w:rPr>
          <w:delText>with</w:delText>
        </w:r>
        <w:r w:rsidDel="00470297">
          <w:rPr>
            <w:rFonts w:eastAsia="Yu Mincho"/>
            <w:lang w:eastAsia="ja-JP"/>
          </w:rPr>
          <w:delText xml:space="preserve"> </w:delText>
        </w:r>
        <w:r w:rsidRPr="00992BBB" w:rsidDel="00470297">
          <w:rPr>
            <w:rFonts w:eastAsia="Yu Mincho"/>
            <w:lang w:eastAsia="ja-JP"/>
          </w:rPr>
          <w:delText>the</w:delText>
        </w:r>
        <w:r w:rsidDel="00470297">
          <w:rPr>
            <w:rFonts w:eastAsia="Yu Mincho"/>
            <w:lang w:eastAsia="ja-JP"/>
          </w:rPr>
          <w:delText xml:space="preserve"> </w:delText>
        </w:r>
        <w:r w:rsidRPr="00992BBB" w:rsidDel="00470297">
          <w:rPr>
            <w:rFonts w:eastAsia="Yu Mincho"/>
            <w:lang w:eastAsia="ja-JP"/>
          </w:rPr>
          <w:delText>navigational</w:delText>
        </w:r>
        <w:r w:rsidDel="00470297">
          <w:rPr>
            <w:rFonts w:eastAsia="Yu Mincho"/>
            <w:lang w:eastAsia="ja-JP"/>
          </w:rPr>
          <w:delText xml:space="preserve"> </w:delText>
        </w:r>
        <w:r w:rsidRPr="00992BBB" w:rsidDel="00470297">
          <w:rPr>
            <w:rFonts w:eastAsia="Yu Mincho"/>
            <w:lang w:eastAsia="ja-JP"/>
          </w:rPr>
          <w:delText>benefits</w:delText>
        </w:r>
        <w:r w:rsidDel="00470297">
          <w:rPr>
            <w:rFonts w:eastAsia="Yu Mincho"/>
            <w:lang w:eastAsia="ja-JP"/>
          </w:rPr>
          <w:delText xml:space="preserve"> </w:delText>
        </w:r>
        <w:r w:rsidRPr="00992BBB" w:rsidDel="00470297">
          <w:rPr>
            <w:rFonts w:eastAsia="Yu Mincho"/>
            <w:lang w:eastAsia="ja-JP"/>
          </w:rPr>
          <w:delText>of</w:delText>
        </w:r>
        <w:r w:rsidDel="00470297">
          <w:rPr>
            <w:rFonts w:eastAsia="Yu Mincho"/>
            <w:lang w:eastAsia="ja-JP"/>
          </w:rPr>
          <w:delText xml:space="preserve"> </w:delText>
        </w:r>
        <w:r w:rsidRPr="00992BBB" w:rsidDel="00470297">
          <w:rPr>
            <w:rFonts w:eastAsia="Yu Mincho"/>
            <w:lang w:eastAsia="ja-JP"/>
          </w:rPr>
          <w:delText>lateral</w:delText>
        </w:r>
        <w:r w:rsidDel="00470297">
          <w:rPr>
            <w:rFonts w:eastAsia="Yu Mincho"/>
            <w:lang w:eastAsia="ja-JP"/>
          </w:rPr>
          <w:delText xml:space="preserve"> </w:delText>
        </w:r>
        <w:r w:rsidRPr="00992BBB" w:rsidDel="00470297">
          <w:rPr>
            <w:rFonts w:eastAsia="Yu Mincho"/>
            <w:lang w:eastAsia="ja-JP"/>
          </w:rPr>
          <w:delText>propulsion.</w:delText>
        </w:r>
      </w:del>
    </w:p>
    <w:p w14:paraId="13340E14" w14:textId="73FC6506" w:rsidR="00470297" w:rsidDel="00470297" w:rsidRDefault="00470297" w:rsidP="00470297">
      <w:pPr>
        <w:rPr>
          <w:del w:id="30" w:author="SoftBank" w:date="2025-11-19T11:32:00Z" w16du:dateUtc="2025-11-19T17:32:00Z"/>
          <w:rFonts w:eastAsia="Yu Mincho"/>
          <w:lang w:eastAsia="ja-JP"/>
        </w:rPr>
      </w:pPr>
    </w:p>
    <w:p w14:paraId="4F0CE13E" w14:textId="11538AB4" w:rsidR="00470297" w:rsidRPr="002A2FDC" w:rsidRDefault="00470297">
      <w:pPr>
        <w:pStyle w:val="Heading3"/>
        <w:pPrChange w:id="31" w:author="SoftBank" w:date="2025-11-19T11:32:00Z" w16du:dateUtc="2025-11-19T17:32:00Z">
          <w:pPr>
            <w:pStyle w:val="Heading2"/>
          </w:pPr>
        </w:pPrChange>
      </w:pPr>
      <w:r w:rsidRPr="002A2FDC">
        <w:t>X.</w:t>
      </w:r>
      <w:ins w:id="32" w:author="SoftBank" w:date="2025-11-19T11:32:00Z" w16du:dateUtc="2025-11-19T17:32:00Z">
        <w:r>
          <w:rPr>
            <w:rFonts w:eastAsiaTheme="minorEastAsia" w:hint="eastAsia"/>
            <w:lang w:eastAsia="ja-JP"/>
          </w:rPr>
          <w:t>3.</w:t>
        </w:r>
      </w:ins>
      <w:r w:rsidRPr="002A2FDC">
        <w:t>2</w:t>
      </w:r>
      <w:r w:rsidRPr="002A2FDC">
        <w:tab/>
        <w:t>HAPS</w:t>
      </w:r>
      <w:del w:id="33" w:author="Thierry Bérisot" w:date="2025-11-20T09:51:00Z" w16du:dateUtc="2025-11-20T15:51:00Z">
        <w:r w:rsidRPr="002A2FDC" w:rsidDel="003B7968">
          <w:delText xml:space="preserve"> in the communication ecosystem</w:delText>
        </w:r>
      </w:del>
      <w:r w:rsidRPr="002A2FDC">
        <w:t xml:space="preserve">: </w:t>
      </w:r>
      <w:del w:id="34" w:author="Thierry Bérisot" w:date="2025-11-20T09:52:00Z" w16du:dateUtc="2025-11-20T15:52:00Z">
        <w:r w:rsidRPr="002A2FDC" w:rsidDel="003B7968">
          <w:delText xml:space="preserve">Comparison </w:delText>
        </w:r>
      </w:del>
      <w:ins w:id="35" w:author="Thierry Bérisot" w:date="2025-11-20T09:52:00Z" w16du:dateUtc="2025-11-20T15:52:00Z">
        <w:r w:rsidR="003B7968">
          <w:t xml:space="preserve">characteristics </w:t>
        </w:r>
      </w:ins>
      <w:r w:rsidRPr="002A2FDC">
        <w:t>with</w:t>
      </w:r>
      <w:ins w:id="36" w:author="Thierry Bérisot" w:date="2025-11-20T09:52:00Z" w16du:dateUtc="2025-11-20T15:52:00Z">
        <w:r w:rsidR="003B7968">
          <w:t xml:space="preserve"> respect to</w:t>
        </w:r>
      </w:ins>
      <w:r w:rsidRPr="002A2FDC">
        <w:t xml:space="preserve"> satellites</w:t>
      </w:r>
    </w:p>
    <w:p w14:paraId="3C29E868" w14:textId="77777777" w:rsidR="00470297" w:rsidRDefault="00470297" w:rsidP="00470297">
      <w:pPr>
        <w:rPr>
          <w:rFonts w:eastAsia="Yu Mincho"/>
          <w:lang w:eastAsia="ja-JP"/>
        </w:rPr>
      </w:pPr>
      <w:r>
        <w:rPr>
          <w:rFonts w:eastAsia="Yu Mincho" w:hint="eastAsia"/>
          <w:lang w:eastAsia="ja-JP"/>
        </w:rPr>
        <w:t>HAPS will be operating</w:t>
      </w:r>
      <w:r>
        <w:rPr>
          <w:rFonts w:eastAsia="Yu Mincho"/>
          <w:lang w:eastAsia="ja-JP"/>
        </w:rPr>
        <w:t xml:space="preserve"> </w:t>
      </w:r>
      <w:r w:rsidRPr="00C83A75">
        <w:rPr>
          <w:rFonts w:eastAsia="Yu Mincho"/>
          <w:lang w:eastAsia="ja-JP"/>
        </w:rPr>
        <w:t>in</w:t>
      </w:r>
      <w:r>
        <w:rPr>
          <w:rFonts w:eastAsia="Yu Mincho"/>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stratosphere</w:t>
      </w:r>
      <w:r>
        <w:rPr>
          <w:rFonts w:eastAsia="Yu Mincho"/>
          <w:lang w:eastAsia="ja-JP"/>
        </w:rPr>
        <w:t xml:space="preserve"> </w:t>
      </w:r>
      <w:r w:rsidRPr="00C83A75">
        <w:rPr>
          <w:rFonts w:eastAsia="Yu Mincho"/>
          <w:lang w:eastAsia="ja-JP"/>
        </w:rPr>
        <w:t>at</w:t>
      </w:r>
      <w:r>
        <w:rPr>
          <w:rFonts w:eastAsia="Yu Mincho"/>
          <w:lang w:eastAsia="ja-JP"/>
        </w:rPr>
        <w:t xml:space="preserve"> </w:t>
      </w:r>
      <w:r w:rsidRPr="00C83A75">
        <w:rPr>
          <w:rFonts w:eastAsia="Yu Mincho"/>
          <w:lang w:eastAsia="ja-JP"/>
        </w:rPr>
        <w:t>approximately</w:t>
      </w:r>
      <w:r>
        <w:rPr>
          <w:rFonts w:eastAsia="Yu Mincho"/>
          <w:lang w:eastAsia="ja-JP"/>
        </w:rPr>
        <w:t xml:space="preserve"> </w:t>
      </w:r>
      <w:r w:rsidRPr="00C83A75">
        <w:rPr>
          <w:rFonts w:eastAsia="Yu Mincho"/>
          <w:lang w:eastAsia="ja-JP"/>
        </w:rPr>
        <w:t>20</w:t>
      </w:r>
      <w:r>
        <w:rPr>
          <w:rFonts w:eastAsia="Yu Mincho"/>
          <w:lang w:eastAsia="ja-JP"/>
        </w:rPr>
        <w:t xml:space="preserve"> </w:t>
      </w:r>
      <w:r w:rsidRPr="00C83A75">
        <w:rPr>
          <w:rFonts w:eastAsia="Yu Mincho"/>
          <w:lang w:eastAsia="ja-JP"/>
        </w:rPr>
        <w:t>km</w:t>
      </w:r>
      <w:r>
        <w:rPr>
          <w:rFonts w:eastAsia="Yu Mincho"/>
          <w:lang w:eastAsia="ja-JP"/>
        </w:rPr>
        <w:t xml:space="preserve"> </w:t>
      </w:r>
      <w:r w:rsidRPr="00C83A75">
        <w:rPr>
          <w:rFonts w:eastAsia="Yu Mincho"/>
          <w:lang w:eastAsia="ja-JP"/>
        </w:rPr>
        <w:t>altitude</w:t>
      </w:r>
      <w:r>
        <w:rPr>
          <w:rFonts w:eastAsia="Yu Mincho" w:hint="eastAsia"/>
          <w:lang w:eastAsia="ja-JP"/>
        </w:rPr>
        <w:t>,</w:t>
      </w:r>
      <w:r>
        <w:rPr>
          <w:rFonts w:eastAsia="Yu Mincho"/>
          <w:lang w:eastAsia="ja-JP"/>
        </w:rPr>
        <w:t xml:space="preserve"> </w:t>
      </w:r>
      <w:r>
        <w:rPr>
          <w:rFonts w:eastAsia="Yu Mincho" w:hint="eastAsia"/>
          <w:lang w:eastAsia="ja-JP"/>
        </w:rPr>
        <w:t xml:space="preserve">that is </w:t>
      </w:r>
      <w:r w:rsidRPr="00C83A75">
        <w:rPr>
          <w:rFonts w:eastAsia="Yu Mincho"/>
          <w:lang w:eastAsia="ja-JP"/>
        </w:rPr>
        <w:t>much</w:t>
      </w:r>
      <w:r>
        <w:rPr>
          <w:rFonts w:eastAsia="Yu Mincho"/>
          <w:lang w:eastAsia="ja-JP"/>
        </w:rPr>
        <w:t xml:space="preserve"> </w:t>
      </w:r>
      <w:r>
        <w:rPr>
          <w:rFonts w:eastAsia="Yu Mincho" w:hint="eastAsia"/>
          <w:lang w:eastAsia="ja-JP"/>
        </w:rPr>
        <w:t xml:space="preserve">lower than satellites </w:t>
      </w:r>
      <w:r w:rsidRPr="00C83A75">
        <w:rPr>
          <w:rFonts w:eastAsia="Yu Mincho"/>
          <w:lang w:eastAsia="ja-JP"/>
        </w:rPr>
        <w:t>such</w:t>
      </w:r>
      <w:r>
        <w:rPr>
          <w:rFonts w:eastAsia="Yu Mincho"/>
          <w:lang w:eastAsia="ja-JP"/>
        </w:rPr>
        <w:t xml:space="preserve"> </w:t>
      </w:r>
      <w:r w:rsidRPr="00C83A75">
        <w:rPr>
          <w:rFonts w:eastAsia="Yu Mincho"/>
          <w:lang w:eastAsia="ja-JP"/>
        </w:rPr>
        <w:t>as</w:t>
      </w:r>
      <w:r>
        <w:rPr>
          <w:rFonts w:eastAsia="Yu Mincho"/>
          <w:lang w:eastAsia="ja-JP"/>
        </w:rPr>
        <w:t xml:space="preserve"> </w:t>
      </w:r>
      <w:r w:rsidRPr="00C83A75">
        <w:rPr>
          <w:rFonts w:eastAsia="Yu Mincho"/>
          <w:lang w:eastAsia="ja-JP"/>
        </w:rPr>
        <w:t>Low</w:t>
      </w:r>
      <w:r>
        <w:rPr>
          <w:rFonts w:eastAsia="Yu Mincho"/>
          <w:lang w:eastAsia="ja-JP"/>
        </w:rPr>
        <w:t xml:space="preserve"> </w:t>
      </w:r>
      <w:r w:rsidRPr="00C83A75">
        <w:rPr>
          <w:rFonts w:eastAsia="Yu Mincho"/>
          <w:lang w:eastAsia="ja-JP"/>
        </w:rPr>
        <w:t>Earth</w:t>
      </w:r>
      <w:r>
        <w:rPr>
          <w:rFonts w:eastAsia="Yu Mincho"/>
          <w:lang w:eastAsia="ja-JP"/>
        </w:rPr>
        <w:t xml:space="preserve"> </w:t>
      </w:r>
      <w:r w:rsidRPr="00C83A75">
        <w:rPr>
          <w:rFonts w:eastAsia="Yu Mincho"/>
          <w:lang w:eastAsia="ja-JP"/>
        </w:rPr>
        <w:t>Orbit</w:t>
      </w:r>
      <w:r>
        <w:rPr>
          <w:rFonts w:eastAsia="Yu Mincho"/>
          <w:lang w:eastAsia="ja-JP"/>
        </w:rPr>
        <w:t xml:space="preserve"> </w:t>
      </w:r>
      <w:r w:rsidRPr="00C83A75">
        <w:rPr>
          <w:rFonts w:eastAsia="Yu Mincho"/>
          <w:lang w:eastAsia="ja-JP"/>
        </w:rPr>
        <w:t>(LEO)</w:t>
      </w:r>
      <w:r>
        <w:rPr>
          <w:rFonts w:eastAsia="Yu Mincho"/>
          <w:lang w:eastAsia="ja-JP"/>
        </w:rPr>
        <w:t xml:space="preserve"> </w:t>
      </w:r>
      <w:r w:rsidRPr="00C83A75">
        <w:rPr>
          <w:rFonts w:eastAsia="Yu Mincho"/>
          <w:lang w:eastAsia="ja-JP"/>
        </w:rPr>
        <w:t>at</w:t>
      </w:r>
      <w:r>
        <w:rPr>
          <w:rFonts w:eastAsia="Yu Mincho"/>
          <w:lang w:eastAsia="ja-JP"/>
        </w:rPr>
        <w:t xml:space="preserve"> </w:t>
      </w:r>
      <w:r w:rsidRPr="00C83A75">
        <w:rPr>
          <w:rFonts w:eastAsia="Yu Mincho"/>
          <w:lang w:eastAsia="ja-JP"/>
        </w:rPr>
        <w:t>500+</w:t>
      </w:r>
      <w:r>
        <w:rPr>
          <w:rFonts w:eastAsia="Yu Mincho"/>
          <w:lang w:eastAsia="ja-JP"/>
        </w:rPr>
        <w:t xml:space="preserve"> </w:t>
      </w:r>
      <w:r w:rsidRPr="00C83A75">
        <w:rPr>
          <w:rFonts w:eastAsia="Yu Mincho"/>
          <w:lang w:eastAsia="ja-JP"/>
        </w:rPr>
        <w:t>km</w:t>
      </w:r>
      <w:r>
        <w:rPr>
          <w:rFonts w:eastAsia="Yu Mincho"/>
          <w:lang w:eastAsia="ja-JP"/>
        </w:rPr>
        <w:t xml:space="preserve"> </w:t>
      </w:r>
      <w:r w:rsidRPr="00C83A75">
        <w:rPr>
          <w:rFonts w:eastAsia="Yu Mincho"/>
          <w:lang w:eastAsia="ja-JP"/>
        </w:rPr>
        <w:t>and</w:t>
      </w:r>
      <w:r>
        <w:rPr>
          <w:rFonts w:eastAsia="Yu Mincho"/>
          <w:lang w:eastAsia="ja-JP"/>
        </w:rPr>
        <w:t xml:space="preserve"> </w:t>
      </w:r>
      <w:r w:rsidRPr="00C83A75">
        <w:rPr>
          <w:rFonts w:eastAsia="Yu Mincho"/>
          <w:lang w:eastAsia="ja-JP"/>
        </w:rPr>
        <w:t>Geostationary</w:t>
      </w:r>
      <w:r>
        <w:rPr>
          <w:rFonts w:eastAsia="Yu Mincho"/>
          <w:lang w:eastAsia="ja-JP"/>
        </w:rPr>
        <w:t xml:space="preserve"> </w:t>
      </w:r>
      <w:r w:rsidRPr="00C83A75">
        <w:rPr>
          <w:rFonts w:eastAsia="Yu Mincho"/>
          <w:lang w:eastAsia="ja-JP"/>
        </w:rPr>
        <w:t>(GEO)</w:t>
      </w:r>
      <w:r>
        <w:rPr>
          <w:rFonts w:eastAsia="Yu Mincho"/>
          <w:lang w:eastAsia="ja-JP"/>
        </w:rPr>
        <w:t xml:space="preserve"> </w:t>
      </w:r>
      <w:r w:rsidRPr="00C83A75">
        <w:rPr>
          <w:rFonts w:eastAsia="Yu Mincho"/>
          <w:lang w:eastAsia="ja-JP"/>
        </w:rPr>
        <w:t>at</w:t>
      </w:r>
      <w:r>
        <w:rPr>
          <w:rFonts w:eastAsia="Yu Mincho"/>
          <w:lang w:eastAsia="ja-JP"/>
        </w:rPr>
        <w:t xml:space="preserve"> </w:t>
      </w:r>
      <w:r w:rsidRPr="00C83A75">
        <w:rPr>
          <w:rFonts w:eastAsia="Yu Mincho"/>
          <w:lang w:eastAsia="ja-JP"/>
        </w:rPr>
        <w:t>over</w:t>
      </w:r>
      <w:r>
        <w:rPr>
          <w:rFonts w:eastAsia="Yu Mincho"/>
          <w:lang w:eastAsia="ja-JP"/>
        </w:rPr>
        <w:t xml:space="preserve"> </w:t>
      </w:r>
      <w:r w:rsidRPr="00C83A75">
        <w:rPr>
          <w:rFonts w:eastAsia="Yu Mincho"/>
          <w:lang w:eastAsia="ja-JP"/>
        </w:rPr>
        <w:t>35,000</w:t>
      </w:r>
      <w:r>
        <w:rPr>
          <w:rFonts w:eastAsia="Yu Mincho"/>
          <w:lang w:eastAsia="ja-JP"/>
        </w:rPr>
        <w:t xml:space="preserve"> </w:t>
      </w:r>
      <w:r w:rsidRPr="00C83A75">
        <w:rPr>
          <w:rFonts w:eastAsia="Yu Mincho"/>
          <w:lang w:eastAsia="ja-JP"/>
        </w:rPr>
        <w:t>km</w:t>
      </w:r>
      <w:r>
        <w:rPr>
          <w:rFonts w:eastAsia="Yu Mincho" w:hint="eastAsia"/>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fundamental</w:t>
      </w:r>
      <w:r>
        <w:rPr>
          <w:rFonts w:eastAsia="Yu Mincho"/>
          <w:lang w:eastAsia="ja-JP"/>
        </w:rPr>
        <w:t xml:space="preserve"> </w:t>
      </w:r>
      <w:r w:rsidRPr="00C83A75">
        <w:rPr>
          <w:rFonts w:eastAsia="Yu Mincho"/>
          <w:lang w:eastAsia="ja-JP"/>
        </w:rPr>
        <w:t>difference</w:t>
      </w:r>
      <w:r>
        <w:rPr>
          <w:rFonts w:eastAsia="Yu Mincho"/>
          <w:lang w:eastAsia="ja-JP"/>
        </w:rPr>
        <w:t xml:space="preserve"> </w:t>
      </w:r>
      <w:r w:rsidRPr="00C83A75">
        <w:rPr>
          <w:rFonts w:eastAsia="Yu Mincho"/>
          <w:lang w:eastAsia="ja-JP"/>
        </w:rPr>
        <w:t>is</w:t>
      </w:r>
      <w:r>
        <w:rPr>
          <w:rFonts w:eastAsia="Yu Mincho"/>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propagation</w:t>
      </w:r>
      <w:r>
        <w:rPr>
          <w:rFonts w:eastAsia="Yu Mincho"/>
          <w:lang w:eastAsia="ja-JP"/>
        </w:rPr>
        <w:t xml:space="preserve"> </w:t>
      </w:r>
      <w:r w:rsidRPr="00C83A75">
        <w:rPr>
          <w:rFonts w:eastAsia="Yu Mincho"/>
          <w:lang w:eastAsia="ja-JP"/>
        </w:rPr>
        <w:t>distance.</w:t>
      </w:r>
      <w:r>
        <w:rPr>
          <w:rFonts w:eastAsia="Yu Mincho"/>
          <w:lang w:eastAsia="ja-JP"/>
        </w:rPr>
        <w:t xml:space="preserve"> </w:t>
      </w:r>
      <w:r w:rsidRPr="00C83A75">
        <w:rPr>
          <w:rFonts w:eastAsia="Yu Mincho"/>
          <w:lang w:eastAsia="ja-JP"/>
        </w:rPr>
        <w:t>A</w:t>
      </w:r>
      <w:r>
        <w:rPr>
          <w:rFonts w:eastAsia="Yu Mincho"/>
          <w:lang w:eastAsia="ja-JP"/>
        </w:rPr>
        <w:t xml:space="preserve"> </w:t>
      </w:r>
      <w:r w:rsidRPr="00C83A75">
        <w:rPr>
          <w:rFonts w:eastAsia="Yu Mincho"/>
          <w:lang w:eastAsia="ja-JP"/>
        </w:rPr>
        <w:t>HAPS</w:t>
      </w:r>
      <w:r>
        <w:rPr>
          <w:rFonts w:eastAsia="Yu Mincho"/>
          <w:lang w:eastAsia="ja-JP"/>
        </w:rPr>
        <w:t xml:space="preserve"> </w:t>
      </w:r>
      <w:r w:rsidRPr="00C83A75">
        <w:rPr>
          <w:rFonts w:eastAsia="Yu Mincho"/>
          <w:lang w:eastAsia="ja-JP"/>
        </w:rPr>
        <w:t>service</w:t>
      </w:r>
      <w:r>
        <w:rPr>
          <w:rFonts w:eastAsia="Yu Mincho"/>
          <w:lang w:eastAsia="ja-JP"/>
        </w:rPr>
        <w:t xml:space="preserve"> </w:t>
      </w:r>
      <w:r w:rsidRPr="00C83A75">
        <w:rPr>
          <w:rFonts w:eastAsia="Yu Mincho"/>
          <w:lang w:eastAsia="ja-JP"/>
        </w:rPr>
        <w:t>link</w:t>
      </w:r>
      <w:r>
        <w:rPr>
          <w:rFonts w:eastAsia="Yu Mincho"/>
          <w:lang w:eastAsia="ja-JP"/>
        </w:rPr>
        <w:t xml:space="preserve"> </w:t>
      </w:r>
      <w:r w:rsidRPr="00C83A75">
        <w:rPr>
          <w:rFonts w:eastAsia="Yu Mincho"/>
          <w:lang w:eastAsia="ja-JP"/>
        </w:rPr>
        <w:t>of</w:t>
      </w:r>
      <w:r>
        <w:rPr>
          <w:rFonts w:eastAsia="Yu Mincho"/>
          <w:lang w:eastAsia="ja-JP"/>
        </w:rPr>
        <w:t xml:space="preserve"> </w:t>
      </w:r>
      <w:r w:rsidRPr="00C83A75">
        <w:rPr>
          <w:rFonts w:eastAsia="Yu Mincho"/>
          <w:lang w:eastAsia="ja-JP"/>
        </w:rPr>
        <w:t>20</w:t>
      </w:r>
      <w:r>
        <w:rPr>
          <w:rFonts w:eastAsia="Yu Mincho"/>
          <w:lang w:eastAsia="ja-JP"/>
        </w:rPr>
        <w:t xml:space="preserve"> </w:t>
      </w:r>
      <w:r w:rsidRPr="00C83A75">
        <w:rPr>
          <w:rFonts w:eastAsia="Yu Mincho"/>
          <w:lang w:eastAsia="ja-JP"/>
        </w:rPr>
        <w:t>km</w:t>
      </w:r>
      <w:r>
        <w:rPr>
          <w:rFonts w:eastAsia="Yu Mincho"/>
          <w:lang w:eastAsia="ja-JP"/>
        </w:rPr>
        <w:t xml:space="preserve"> </w:t>
      </w:r>
      <w:r w:rsidRPr="00C83A75">
        <w:rPr>
          <w:rFonts w:eastAsia="Yu Mincho"/>
          <w:lang w:eastAsia="ja-JP"/>
        </w:rPr>
        <w:t>is</w:t>
      </w:r>
      <w:r>
        <w:rPr>
          <w:rFonts w:eastAsia="Yu Mincho"/>
          <w:lang w:eastAsia="ja-JP"/>
        </w:rPr>
        <w:t xml:space="preserve"> </w:t>
      </w:r>
      <w:r w:rsidRPr="00C83A75">
        <w:rPr>
          <w:rFonts w:eastAsia="Yu Mincho"/>
          <w:lang w:eastAsia="ja-JP"/>
        </w:rPr>
        <w:t>comparable</w:t>
      </w:r>
      <w:r>
        <w:rPr>
          <w:rFonts w:eastAsia="Yu Mincho"/>
          <w:lang w:eastAsia="ja-JP"/>
        </w:rPr>
        <w:t xml:space="preserve"> </w:t>
      </w:r>
      <w:r w:rsidRPr="00C83A75">
        <w:rPr>
          <w:rFonts w:eastAsia="Yu Mincho"/>
          <w:lang w:eastAsia="ja-JP"/>
        </w:rPr>
        <w:t>to</w:t>
      </w:r>
      <w:r>
        <w:rPr>
          <w:rFonts w:eastAsia="Yu Mincho"/>
          <w:lang w:eastAsia="ja-JP"/>
        </w:rPr>
        <w:t xml:space="preserve"> </w:t>
      </w:r>
      <w:r w:rsidRPr="00C83A75">
        <w:rPr>
          <w:rFonts w:eastAsia="Yu Mincho"/>
          <w:lang w:eastAsia="ja-JP"/>
        </w:rPr>
        <w:t>long-distance</w:t>
      </w:r>
      <w:r>
        <w:rPr>
          <w:rFonts w:eastAsia="Yu Mincho"/>
          <w:lang w:eastAsia="ja-JP"/>
        </w:rPr>
        <w:t xml:space="preserve"> </w:t>
      </w:r>
      <w:r w:rsidRPr="00C83A75">
        <w:rPr>
          <w:rFonts w:eastAsia="Yu Mincho"/>
          <w:lang w:eastAsia="ja-JP"/>
        </w:rPr>
        <w:t>links</w:t>
      </w:r>
      <w:r>
        <w:rPr>
          <w:rFonts w:eastAsia="Yu Mincho"/>
          <w:lang w:eastAsia="ja-JP"/>
        </w:rPr>
        <w:t xml:space="preserve"> </w:t>
      </w:r>
      <w:r w:rsidRPr="00C83A75">
        <w:rPr>
          <w:rFonts w:eastAsia="Yu Mincho"/>
          <w:lang w:eastAsia="ja-JP"/>
        </w:rPr>
        <w:t>in</w:t>
      </w:r>
      <w:r>
        <w:rPr>
          <w:rFonts w:eastAsia="Yu Mincho"/>
          <w:lang w:eastAsia="ja-JP"/>
        </w:rPr>
        <w:t xml:space="preserve"> </w:t>
      </w:r>
      <w:r w:rsidRPr="00C83A75">
        <w:rPr>
          <w:rFonts w:eastAsia="Yu Mincho"/>
          <w:lang w:eastAsia="ja-JP"/>
        </w:rPr>
        <w:t>many</w:t>
      </w:r>
      <w:r>
        <w:rPr>
          <w:rFonts w:eastAsia="Yu Mincho"/>
          <w:lang w:eastAsia="ja-JP"/>
        </w:rPr>
        <w:t xml:space="preserve"> </w:t>
      </w:r>
      <w:r w:rsidRPr="00C83A75">
        <w:rPr>
          <w:rFonts w:eastAsia="Yu Mincho"/>
          <w:lang w:eastAsia="ja-JP"/>
        </w:rPr>
        <w:t>terrestrial</w:t>
      </w:r>
      <w:r>
        <w:rPr>
          <w:rFonts w:eastAsia="Yu Mincho"/>
          <w:lang w:eastAsia="ja-JP"/>
        </w:rPr>
        <w:t xml:space="preserve"> </w:t>
      </w:r>
      <w:r w:rsidRPr="00C83A75">
        <w:rPr>
          <w:rFonts w:eastAsia="Yu Mincho"/>
          <w:lang w:eastAsia="ja-JP"/>
        </w:rPr>
        <w:t>mobile</w:t>
      </w:r>
      <w:r>
        <w:rPr>
          <w:rFonts w:eastAsia="Yu Mincho"/>
          <w:lang w:eastAsia="ja-JP"/>
        </w:rPr>
        <w:t xml:space="preserve"> </w:t>
      </w:r>
      <w:r w:rsidRPr="00C83A75">
        <w:rPr>
          <w:rFonts w:eastAsia="Yu Mincho"/>
          <w:lang w:eastAsia="ja-JP"/>
        </w:rPr>
        <w:t>networks.</w:t>
      </w:r>
      <w:r>
        <w:rPr>
          <w:rFonts w:eastAsia="Yu Mincho"/>
          <w:lang w:eastAsia="ja-JP"/>
        </w:rPr>
        <w:t xml:space="preserve"> </w:t>
      </w:r>
      <w:r w:rsidRPr="00C83A75">
        <w:rPr>
          <w:rFonts w:eastAsia="Yu Mincho"/>
          <w:lang w:eastAsia="ja-JP"/>
        </w:rPr>
        <w:t>This</w:t>
      </w:r>
      <w:r>
        <w:rPr>
          <w:rFonts w:eastAsia="Yu Mincho"/>
          <w:lang w:eastAsia="ja-JP"/>
        </w:rPr>
        <w:t xml:space="preserve"> </w:t>
      </w:r>
      <w:r w:rsidRPr="00C83A75">
        <w:rPr>
          <w:rFonts w:eastAsia="Yu Mincho"/>
          <w:lang w:eastAsia="ja-JP"/>
        </w:rPr>
        <w:t>proximity</w:t>
      </w:r>
      <w:r>
        <w:rPr>
          <w:rFonts w:eastAsia="Yu Mincho"/>
          <w:lang w:eastAsia="ja-JP"/>
        </w:rPr>
        <w:t xml:space="preserve"> </w:t>
      </w:r>
      <w:r w:rsidRPr="00C83A75">
        <w:rPr>
          <w:rFonts w:eastAsia="Yu Mincho"/>
          <w:lang w:eastAsia="ja-JP"/>
        </w:rPr>
        <w:t>to</w:t>
      </w:r>
      <w:r>
        <w:rPr>
          <w:rFonts w:eastAsia="Yu Mincho"/>
          <w:lang w:eastAsia="ja-JP"/>
        </w:rPr>
        <w:t xml:space="preserve"> </w:t>
      </w:r>
      <w:r w:rsidRPr="00C83A75">
        <w:rPr>
          <w:rFonts w:eastAsia="Yu Mincho"/>
          <w:lang w:eastAsia="ja-JP"/>
        </w:rPr>
        <w:t>Earth,</w:t>
      </w:r>
      <w:r>
        <w:rPr>
          <w:rFonts w:eastAsia="Yu Mincho"/>
          <w:lang w:eastAsia="ja-JP"/>
        </w:rPr>
        <w:t xml:space="preserve"> </w:t>
      </w:r>
      <w:r w:rsidRPr="00C83A75">
        <w:rPr>
          <w:rFonts w:eastAsia="Yu Mincho"/>
          <w:lang w:eastAsia="ja-JP"/>
        </w:rPr>
        <w:t>combined</w:t>
      </w:r>
      <w:r>
        <w:rPr>
          <w:rFonts w:eastAsia="Yu Mincho"/>
          <w:lang w:eastAsia="ja-JP"/>
        </w:rPr>
        <w:t xml:space="preserve"> </w:t>
      </w:r>
      <w:r w:rsidRPr="00C83A75">
        <w:rPr>
          <w:rFonts w:eastAsia="Yu Mincho"/>
          <w:lang w:eastAsia="ja-JP"/>
        </w:rPr>
        <w:t>with</w:t>
      </w:r>
      <w:r>
        <w:rPr>
          <w:rFonts w:eastAsia="Yu Mincho"/>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favourable</w:t>
      </w:r>
      <w:r>
        <w:rPr>
          <w:rFonts w:eastAsia="Yu Mincho"/>
          <w:lang w:eastAsia="ja-JP"/>
        </w:rPr>
        <w:t xml:space="preserve"> </w:t>
      </w:r>
      <w:r w:rsidRPr="00C83A75">
        <w:rPr>
          <w:rFonts w:eastAsia="Yu Mincho"/>
          <w:lang w:eastAsia="ja-JP"/>
        </w:rPr>
        <w:t>propagation</w:t>
      </w:r>
      <w:r>
        <w:rPr>
          <w:rFonts w:eastAsia="Yu Mincho"/>
          <w:lang w:eastAsia="ja-JP"/>
        </w:rPr>
        <w:t xml:space="preserve"> </w:t>
      </w:r>
      <w:r w:rsidRPr="00C83A75">
        <w:rPr>
          <w:rFonts w:eastAsia="Yu Mincho"/>
          <w:lang w:eastAsia="ja-JP"/>
        </w:rPr>
        <w:t>conditions</w:t>
      </w:r>
      <w:r>
        <w:rPr>
          <w:rFonts w:eastAsia="Yu Mincho"/>
          <w:lang w:eastAsia="ja-JP"/>
        </w:rPr>
        <w:t xml:space="preserve"> </w:t>
      </w:r>
      <w:r w:rsidRPr="00C83A75">
        <w:rPr>
          <w:rFonts w:eastAsia="Yu Mincho"/>
          <w:lang w:eastAsia="ja-JP"/>
        </w:rPr>
        <w:t>of</w:t>
      </w:r>
      <w:r>
        <w:rPr>
          <w:rFonts w:eastAsia="Yu Mincho"/>
          <w:lang w:eastAsia="ja-JP"/>
        </w:rPr>
        <w:t xml:space="preserve"> </w:t>
      </w:r>
      <w:r w:rsidRPr="00C83A75">
        <w:rPr>
          <w:rFonts w:eastAsia="Yu Mincho"/>
          <w:lang w:eastAsia="ja-JP"/>
        </w:rPr>
        <w:t>an</w:t>
      </w:r>
      <w:r>
        <w:rPr>
          <w:rFonts w:eastAsia="Yu Mincho"/>
          <w:lang w:eastAsia="ja-JP"/>
        </w:rPr>
        <w:t xml:space="preserve"> </w:t>
      </w:r>
      <w:r w:rsidRPr="00C83A75">
        <w:rPr>
          <w:rFonts w:eastAsia="Yu Mincho"/>
          <w:lang w:eastAsia="ja-JP"/>
        </w:rPr>
        <w:t>earth-sky</w:t>
      </w:r>
      <w:r>
        <w:rPr>
          <w:rFonts w:eastAsia="Yu Mincho"/>
          <w:lang w:eastAsia="ja-JP"/>
        </w:rPr>
        <w:t xml:space="preserve"> </w:t>
      </w:r>
      <w:r w:rsidRPr="00C83A75">
        <w:rPr>
          <w:rFonts w:eastAsia="Yu Mincho"/>
          <w:lang w:eastAsia="ja-JP"/>
        </w:rPr>
        <w:t>link</w:t>
      </w:r>
      <w:r>
        <w:rPr>
          <w:rFonts w:eastAsia="Yu Mincho"/>
          <w:lang w:eastAsia="ja-JP"/>
        </w:rPr>
        <w:t xml:space="preserve"> </w:t>
      </w:r>
      <w:r w:rsidRPr="00C83A75">
        <w:rPr>
          <w:rFonts w:eastAsia="Yu Mincho"/>
          <w:lang w:eastAsia="ja-JP"/>
        </w:rPr>
        <w:t>(free</w:t>
      </w:r>
      <w:r>
        <w:rPr>
          <w:rFonts w:eastAsia="Yu Mincho"/>
          <w:lang w:eastAsia="ja-JP"/>
        </w:rPr>
        <w:t xml:space="preserve"> </w:t>
      </w:r>
      <w:r w:rsidRPr="00C83A75">
        <w:rPr>
          <w:rFonts w:eastAsia="Yu Mincho"/>
          <w:lang w:eastAsia="ja-JP"/>
        </w:rPr>
        <w:t>from</w:t>
      </w:r>
      <w:r>
        <w:rPr>
          <w:rFonts w:eastAsia="Yu Mincho"/>
          <w:lang w:eastAsia="ja-JP"/>
        </w:rPr>
        <w:t xml:space="preserve"> </w:t>
      </w:r>
      <w:r w:rsidRPr="00C83A75">
        <w:rPr>
          <w:rFonts w:eastAsia="Yu Mincho"/>
          <w:lang w:eastAsia="ja-JP"/>
        </w:rPr>
        <w:t>ground</w:t>
      </w:r>
      <w:r>
        <w:rPr>
          <w:rFonts w:eastAsia="Yu Mincho"/>
          <w:lang w:eastAsia="ja-JP"/>
        </w:rPr>
        <w:t xml:space="preserve"> </w:t>
      </w:r>
      <w:r w:rsidRPr="00C83A75">
        <w:rPr>
          <w:rFonts w:eastAsia="Yu Mincho"/>
          <w:lang w:eastAsia="ja-JP"/>
        </w:rPr>
        <w:t>clutter),</w:t>
      </w:r>
      <w:r>
        <w:rPr>
          <w:rFonts w:eastAsia="Yu Mincho"/>
          <w:lang w:eastAsia="ja-JP"/>
        </w:rPr>
        <w:t xml:space="preserve"> </w:t>
      </w:r>
      <w:r w:rsidRPr="00C83A75">
        <w:rPr>
          <w:rFonts w:eastAsia="Yu Mincho"/>
          <w:lang w:eastAsia="ja-JP"/>
        </w:rPr>
        <w:t>is</w:t>
      </w:r>
      <w:r>
        <w:rPr>
          <w:rFonts w:eastAsia="Yu Mincho"/>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key</w:t>
      </w:r>
      <w:r>
        <w:rPr>
          <w:rFonts w:eastAsia="Yu Mincho"/>
          <w:lang w:eastAsia="ja-JP"/>
        </w:rPr>
        <w:t xml:space="preserve"> </w:t>
      </w:r>
      <w:r w:rsidRPr="00C83A75">
        <w:rPr>
          <w:rFonts w:eastAsia="Yu Mincho"/>
          <w:lang w:eastAsia="ja-JP"/>
        </w:rPr>
        <w:t>to</w:t>
      </w:r>
      <w:r>
        <w:rPr>
          <w:rFonts w:eastAsia="Yu Mincho"/>
          <w:lang w:eastAsia="ja-JP"/>
        </w:rPr>
        <w:t xml:space="preserve"> </w:t>
      </w:r>
      <w:r w:rsidRPr="00C83A75">
        <w:rPr>
          <w:rFonts w:eastAsia="Yu Mincho"/>
          <w:lang w:eastAsia="ja-JP"/>
        </w:rPr>
        <w:t>its</w:t>
      </w:r>
      <w:r>
        <w:rPr>
          <w:rFonts w:eastAsia="Yu Mincho"/>
          <w:lang w:eastAsia="ja-JP"/>
        </w:rPr>
        <w:t xml:space="preserve"> </w:t>
      </w:r>
      <w:r w:rsidRPr="00C83A75">
        <w:rPr>
          <w:rFonts w:eastAsia="Yu Mincho"/>
          <w:lang w:eastAsia="ja-JP"/>
        </w:rPr>
        <w:t>performance.</w:t>
      </w:r>
      <w:r>
        <w:rPr>
          <w:rFonts w:eastAsia="Yu Mincho"/>
          <w:lang w:eastAsia="ja-JP"/>
        </w:rPr>
        <w:t xml:space="preserve"> </w:t>
      </w:r>
    </w:p>
    <w:p w14:paraId="2EC5B24D" w14:textId="2E5C7C74" w:rsidR="00470297" w:rsidRDefault="00470297" w:rsidP="00470297">
      <w:pPr>
        <w:rPr>
          <w:rFonts w:eastAsia="Yu Mincho"/>
          <w:lang w:eastAsia="ja-JP"/>
        </w:rPr>
      </w:pPr>
      <w:r w:rsidRPr="00C83A75">
        <w:rPr>
          <w:rFonts w:eastAsia="Yu Mincho"/>
          <w:lang w:eastAsia="ja-JP"/>
        </w:rPr>
        <w:t>This</w:t>
      </w:r>
      <w:r>
        <w:rPr>
          <w:rFonts w:eastAsia="Yu Mincho"/>
          <w:lang w:eastAsia="ja-JP"/>
        </w:rPr>
        <w:t xml:space="preserve"> </w:t>
      </w:r>
      <w:r w:rsidRPr="00C83A75">
        <w:rPr>
          <w:rFonts w:eastAsia="Yu Mincho"/>
          <w:lang w:eastAsia="ja-JP"/>
        </w:rPr>
        <w:t>translates</w:t>
      </w:r>
      <w:r>
        <w:rPr>
          <w:rFonts w:eastAsia="Yu Mincho"/>
          <w:lang w:eastAsia="ja-JP"/>
        </w:rPr>
        <w:t xml:space="preserve"> </w:t>
      </w:r>
      <w:r w:rsidRPr="00C83A75">
        <w:rPr>
          <w:rFonts w:eastAsia="Yu Mincho"/>
          <w:lang w:eastAsia="ja-JP"/>
        </w:rPr>
        <w:t>mobile</w:t>
      </w:r>
      <w:r>
        <w:rPr>
          <w:rFonts w:eastAsia="Yu Mincho"/>
          <w:lang w:eastAsia="ja-JP"/>
        </w:rPr>
        <w:t xml:space="preserve"> </w:t>
      </w:r>
      <w:r w:rsidRPr="00C83A75">
        <w:rPr>
          <w:rFonts w:eastAsia="Yu Mincho"/>
          <w:lang w:eastAsia="ja-JP"/>
        </w:rPr>
        <w:t>network</w:t>
      </w:r>
      <w:r>
        <w:rPr>
          <w:rFonts w:eastAsia="Yu Mincho"/>
          <w:lang w:eastAsia="ja-JP"/>
        </w:rPr>
        <w:t xml:space="preserve"> </w:t>
      </w:r>
      <w:r w:rsidRPr="00C83A75">
        <w:rPr>
          <w:rFonts w:eastAsia="Yu Mincho"/>
          <w:lang w:eastAsia="ja-JP"/>
        </w:rPr>
        <w:t>performance</w:t>
      </w:r>
      <w:r>
        <w:rPr>
          <w:rFonts w:eastAsia="Yu Mincho"/>
          <w:lang w:eastAsia="ja-JP"/>
        </w:rPr>
        <w:t xml:space="preserve"> </w:t>
      </w:r>
      <w:r w:rsidRPr="00C83A75">
        <w:rPr>
          <w:rFonts w:eastAsia="Yu Mincho"/>
          <w:lang w:eastAsia="ja-JP"/>
        </w:rPr>
        <w:t>compared</w:t>
      </w:r>
      <w:r>
        <w:rPr>
          <w:rFonts w:eastAsia="Yu Mincho"/>
          <w:lang w:eastAsia="ja-JP"/>
        </w:rPr>
        <w:t xml:space="preserve"> </w:t>
      </w:r>
      <w:r w:rsidRPr="00C83A75">
        <w:rPr>
          <w:rFonts w:eastAsia="Yu Mincho"/>
          <w:lang w:eastAsia="ja-JP"/>
        </w:rPr>
        <w:t>to</w:t>
      </w:r>
      <w:r>
        <w:rPr>
          <w:rFonts w:eastAsia="Yu Mincho"/>
          <w:lang w:eastAsia="ja-JP"/>
        </w:rPr>
        <w:t xml:space="preserve"> </w:t>
      </w:r>
      <w:r w:rsidRPr="00C83A75">
        <w:rPr>
          <w:rFonts w:eastAsia="Yu Mincho"/>
          <w:lang w:eastAsia="ja-JP"/>
        </w:rPr>
        <w:t>satellite-based</w:t>
      </w:r>
      <w:r>
        <w:rPr>
          <w:rFonts w:eastAsia="Yu Mincho"/>
          <w:lang w:eastAsia="ja-JP"/>
        </w:rPr>
        <w:t xml:space="preserve"> </w:t>
      </w:r>
      <w:del w:id="37" w:author="SoftBank" w:date="2025-11-19T11:34:00Z" w16du:dateUtc="2025-11-19T17:34:00Z">
        <w:r w:rsidRPr="00C83A75" w:rsidDel="00E1777D">
          <w:rPr>
            <w:rFonts w:eastAsia="Yu Mincho"/>
            <w:lang w:eastAsia="ja-JP"/>
          </w:rPr>
          <w:delText>direct-to-device</w:delText>
        </w:r>
        <w:r w:rsidDel="00E1777D">
          <w:rPr>
            <w:rFonts w:eastAsia="Yu Mincho"/>
            <w:lang w:eastAsia="ja-JP"/>
          </w:rPr>
          <w:delText xml:space="preserve"> </w:delText>
        </w:r>
        <w:r w:rsidRPr="00C83A75" w:rsidDel="00E1777D">
          <w:rPr>
            <w:rFonts w:eastAsia="Yu Mincho"/>
            <w:lang w:eastAsia="ja-JP"/>
          </w:rPr>
          <w:delText>(D2D)</w:delText>
        </w:r>
        <w:r w:rsidDel="00E1777D">
          <w:rPr>
            <w:rFonts w:eastAsia="Yu Mincho"/>
            <w:lang w:eastAsia="ja-JP"/>
          </w:rPr>
          <w:delText xml:space="preserve"> </w:delText>
        </w:r>
      </w:del>
      <w:r w:rsidRPr="00C83A75">
        <w:rPr>
          <w:rFonts w:eastAsia="Yu Mincho"/>
          <w:lang w:eastAsia="ja-JP"/>
        </w:rPr>
        <w:t>solutions</w:t>
      </w:r>
      <w:r>
        <w:rPr>
          <w:rFonts w:eastAsia="Yu Mincho"/>
          <w:lang w:eastAsia="ja-JP"/>
        </w:rPr>
        <w:t xml:space="preserve"> </w:t>
      </w:r>
      <w:r>
        <w:rPr>
          <w:rFonts w:eastAsia="Yu Mincho" w:hint="eastAsia"/>
          <w:lang w:eastAsia="ja-JP"/>
        </w:rPr>
        <w:t>a</w:t>
      </w:r>
      <w:r w:rsidRPr="00C83A75">
        <w:rPr>
          <w:rFonts w:eastAsia="Yu Mincho"/>
          <w:lang w:eastAsia="ja-JP"/>
        </w:rPr>
        <w:t>s</w:t>
      </w:r>
      <w:r>
        <w:rPr>
          <w:rFonts w:eastAsia="Yu Mincho"/>
          <w:lang w:eastAsia="ja-JP"/>
        </w:rPr>
        <w:t xml:space="preserve"> </w:t>
      </w:r>
      <w:r w:rsidRPr="00C83A75">
        <w:rPr>
          <w:rFonts w:eastAsia="Yu Mincho"/>
          <w:lang w:eastAsia="ja-JP"/>
        </w:rPr>
        <w:t>summarized</w:t>
      </w:r>
      <w:r>
        <w:rPr>
          <w:rFonts w:eastAsia="Yu Mincho"/>
          <w:lang w:eastAsia="ja-JP"/>
        </w:rPr>
        <w:t xml:space="preserve"> </w:t>
      </w:r>
      <w:r w:rsidRPr="00C83A75">
        <w:rPr>
          <w:rFonts w:eastAsia="Yu Mincho"/>
          <w:lang w:eastAsia="ja-JP"/>
        </w:rPr>
        <w:t>in</w:t>
      </w:r>
      <w:r>
        <w:rPr>
          <w:rFonts w:eastAsia="Yu Mincho"/>
          <w:lang w:eastAsia="ja-JP"/>
        </w:rPr>
        <w:t xml:space="preserve"> </w:t>
      </w:r>
      <w:r w:rsidRPr="00C83A75">
        <w:rPr>
          <w:rFonts w:eastAsia="Yu Mincho"/>
          <w:lang w:eastAsia="ja-JP"/>
        </w:rPr>
        <w:t>Table</w:t>
      </w:r>
      <w:r>
        <w:rPr>
          <w:rFonts w:eastAsia="Yu Mincho"/>
          <w:lang w:eastAsia="ja-JP"/>
        </w:rPr>
        <w:t xml:space="preserve"> </w:t>
      </w:r>
      <w:del w:id="38" w:author="Thierry Bérisot" w:date="2025-11-19T16:23:00Z" w16du:dateUtc="2025-11-19T22:23:00Z">
        <w:r w:rsidDel="00845CC5">
          <w:rPr>
            <w:rFonts w:eastAsia="Yu Mincho" w:hint="eastAsia"/>
            <w:lang w:eastAsia="ja-JP"/>
          </w:rPr>
          <w:delText>A</w:delText>
        </w:r>
      </w:del>
      <w:ins w:id="39" w:author="Thierry Bérisot" w:date="2025-11-19T16:23:00Z" w16du:dateUtc="2025-11-19T22:23:00Z">
        <w:r w:rsidR="00845CC5">
          <w:rPr>
            <w:rFonts w:eastAsia="Yu Mincho"/>
            <w:lang w:eastAsia="ja-JP"/>
          </w:rPr>
          <w:t>TBD</w:t>
        </w:r>
      </w:ins>
      <w:r>
        <w:rPr>
          <w:rFonts w:eastAsia="Yu Mincho" w:hint="eastAsia"/>
          <w:lang w:eastAsia="ja-JP"/>
        </w:rPr>
        <w:t>.2-1:</w:t>
      </w:r>
    </w:p>
    <w:p w14:paraId="7156099D" w14:textId="44C017AE" w:rsidR="00470297" w:rsidRPr="005E48CF" w:rsidRDefault="00470297" w:rsidP="00470297">
      <w:pPr>
        <w:pStyle w:val="TH"/>
        <w:rPr>
          <w:rFonts w:eastAsiaTheme="minorEastAsia"/>
        </w:rPr>
      </w:pPr>
      <w:r w:rsidRPr="00475E92">
        <w:t>Table</w:t>
      </w:r>
      <w:r>
        <w:t xml:space="preserve"> </w:t>
      </w:r>
      <w:del w:id="40" w:author="Thierry Bérisot" w:date="2025-11-19T16:23:00Z" w16du:dateUtc="2025-11-19T22:23:00Z">
        <w:r w:rsidDel="00845CC5">
          <w:rPr>
            <w:rFonts w:eastAsiaTheme="minorEastAsia" w:hint="eastAsia"/>
          </w:rPr>
          <w:delText>A</w:delText>
        </w:r>
      </w:del>
      <w:ins w:id="41" w:author="Thierry Bérisot" w:date="2025-11-19T16:23:00Z" w16du:dateUtc="2025-11-19T22:23:00Z">
        <w:r w:rsidR="00845CC5">
          <w:rPr>
            <w:rFonts w:eastAsiaTheme="minorEastAsia"/>
          </w:rPr>
          <w:t>TBD</w:t>
        </w:r>
      </w:ins>
      <w:r w:rsidRPr="00475E92">
        <w:t>.</w:t>
      </w:r>
      <w:r>
        <w:rPr>
          <w:rFonts w:eastAsiaTheme="minorEastAsia" w:hint="eastAsia"/>
        </w:rPr>
        <w:t>2</w:t>
      </w:r>
      <w:r w:rsidRPr="00475E92">
        <w:t>-1:</w:t>
      </w:r>
      <w:r>
        <w:t xml:space="preserve"> </w:t>
      </w:r>
      <w:r w:rsidRPr="00C83A75">
        <w:rPr>
          <w:rFonts w:eastAsiaTheme="minorEastAsia"/>
        </w:rPr>
        <w:t>Relative</w:t>
      </w:r>
      <w:r>
        <w:rPr>
          <w:rFonts w:eastAsiaTheme="minorEastAsia"/>
        </w:rPr>
        <w:t xml:space="preserve"> </w:t>
      </w:r>
      <w:r>
        <w:rPr>
          <w:rFonts w:eastAsiaTheme="minorEastAsia" w:hint="eastAsia"/>
        </w:rPr>
        <w:t>c</w:t>
      </w:r>
      <w:r w:rsidRPr="00C83A75">
        <w:rPr>
          <w:rFonts w:eastAsiaTheme="minorEastAsia"/>
        </w:rPr>
        <w:t>haracteristics</w:t>
      </w:r>
      <w:r>
        <w:rPr>
          <w:rFonts w:eastAsiaTheme="minorEastAsia"/>
        </w:rPr>
        <w:t xml:space="preserve"> </w:t>
      </w:r>
      <w:r w:rsidRPr="00C83A75">
        <w:rPr>
          <w:rFonts w:eastAsiaTheme="minorEastAsia"/>
        </w:rPr>
        <w:t>of</w:t>
      </w:r>
      <w:r>
        <w:rPr>
          <w:rFonts w:eastAsiaTheme="minorEastAsia"/>
        </w:rPr>
        <w:t xml:space="preserve"> </w:t>
      </w:r>
      <w:r w:rsidRPr="00C83A75">
        <w:rPr>
          <w:rFonts w:eastAsiaTheme="minorEastAsia"/>
        </w:rPr>
        <w:t>GEO,</w:t>
      </w:r>
      <w:ins w:id="42" w:author="Thierry Bérisot" w:date="2025-11-20T09:56:00Z" w16du:dateUtc="2025-11-20T15:56:00Z">
        <w:r w:rsidR="00B54F15">
          <w:rPr>
            <w:rFonts w:eastAsiaTheme="minorEastAsia"/>
          </w:rPr>
          <w:t xml:space="preserve"> MEO,</w:t>
        </w:r>
      </w:ins>
      <w:r>
        <w:rPr>
          <w:rFonts w:eastAsiaTheme="minorEastAsia"/>
        </w:rPr>
        <w:t xml:space="preserve"> </w:t>
      </w:r>
      <w:r w:rsidRPr="00C83A75">
        <w:rPr>
          <w:rFonts w:eastAsiaTheme="minorEastAsia"/>
        </w:rPr>
        <w:t>LEO</w:t>
      </w:r>
      <w:ins w:id="43" w:author="Thierry Bérisot" w:date="2025-11-20T09:56:00Z" w16du:dateUtc="2025-11-20T15:56:00Z">
        <w:r w:rsidR="00B54F15">
          <w:rPr>
            <w:rFonts w:eastAsiaTheme="minorEastAsia"/>
          </w:rPr>
          <w:t xml:space="preserve">, VLEO </w:t>
        </w:r>
      </w:ins>
      <w:del w:id="44" w:author="Thierry Bérisot" w:date="2025-11-20T09:56:00Z" w16du:dateUtc="2025-11-20T15:56:00Z">
        <w:r w:rsidDel="00B54F15">
          <w:rPr>
            <w:rFonts w:eastAsiaTheme="minorEastAsia"/>
          </w:rPr>
          <w:delText xml:space="preserve"> </w:delText>
        </w:r>
      </w:del>
      <w:r w:rsidRPr="00C83A75">
        <w:rPr>
          <w:rFonts w:eastAsiaTheme="minorEastAsia"/>
        </w:rPr>
        <w:t>and</w:t>
      </w:r>
      <w:r>
        <w:rPr>
          <w:rFonts w:eastAsiaTheme="minorEastAsia"/>
        </w:rPr>
        <w:t xml:space="preserve"> </w:t>
      </w:r>
      <w:r w:rsidRPr="00C83A75">
        <w:rPr>
          <w:rFonts w:eastAsiaTheme="minorEastAsia"/>
        </w:rPr>
        <w:t>HAPS</w:t>
      </w:r>
    </w:p>
    <w:tbl>
      <w:tblPr>
        <w:tblStyle w:val="TableGrid"/>
        <w:tblW w:w="0" w:type="auto"/>
        <w:jc w:val="center"/>
        <w:tblLook w:val="04A0" w:firstRow="1" w:lastRow="0" w:firstColumn="1" w:lastColumn="0" w:noHBand="0" w:noVBand="1"/>
      </w:tblPr>
      <w:tblGrid>
        <w:gridCol w:w="1381"/>
        <w:gridCol w:w="1912"/>
        <w:gridCol w:w="1459"/>
        <w:gridCol w:w="1750"/>
        <w:gridCol w:w="1534"/>
        <w:gridCol w:w="1674"/>
      </w:tblGrid>
      <w:tr w:rsidR="00B54F15" w:rsidRPr="005E48CF" w14:paraId="5FC57C36" w14:textId="77777777" w:rsidTr="002A2FDC">
        <w:trPr>
          <w:jc w:val="center"/>
        </w:trPr>
        <w:tc>
          <w:tcPr>
            <w:tcW w:w="1381" w:type="dxa"/>
            <w:hideMark/>
          </w:tcPr>
          <w:p w14:paraId="0CBBBD7B" w14:textId="77777777" w:rsidR="00B54F15" w:rsidRPr="005E48CF" w:rsidRDefault="00B54F15" w:rsidP="00F308E9">
            <w:pPr>
              <w:rPr>
                <w:rFonts w:ascii="Arial" w:eastAsia="Yu Mincho" w:hAnsi="Arial" w:cs="Arial"/>
                <w:b/>
                <w:bCs/>
                <w:sz w:val="16"/>
                <w:szCs w:val="16"/>
                <w:lang w:val="en-US"/>
              </w:rPr>
            </w:pPr>
          </w:p>
        </w:tc>
        <w:tc>
          <w:tcPr>
            <w:tcW w:w="1912" w:type="dxa"/>
            <w:hideMark/>
          </w:tcPr>
          <w:p w14:paraId="1960CB76" w14:textId="77777777" w:rsidR="00B54F15" w:rsidRPr="005E48CF" w:rsidRDefault="00B54F15" w:rsidP="00F308E9">
            <w:pPr>
              <w:jc w:val="center"/>
              <w:rPr>
                <w:rFonts w:ascii="Arial" w:eastAsia="Yu Mincho" w:hAnsi="Arial" w:cs="Arial"/>
                <w:b/>
                <w:bCs/>
                <w:sz w:val="16"/>
                <w:szCs w:val="16"/>
                <w:lang w:val="en-US"/>
              </w:rPr>
            </w:pPr>
            <w:r w:rsidRPr="005E48CF">
              <w:rPr>
                <w:rFonts w:ascii="Arial" w:eastAsia="Yu Mincho" w:hAnsi="Arial" w:cs="Arial"/>
                <w:b/>
                <w:bCs/>
                <w:sz w:val="16"/>
                <w:szCs w:val="16"/>
                <w:lang w:val="en-US"/>
              </w:rPr>
              <w:t>GEO</w:t>
            </w:r>
            <w:del w:id="45" w:author="Thierry Bérisot" w:date="2025-11-20T09:52:00Z" w16du:dateUtc="2025-11-20T15:52:00Z">
              <w:r w:rsidDel="003B7968">
                <w:rPr>
                  <w:rFonts w:ascii="Arial" w:eastAsia="Yu Mincho" w:hAnsi="Arial" w:cs="Arial"/>
                  <w:b/>
                  <w:bCs/>
                  <w:sz w:val="16"/>
                  <w:szCs w:val="16"/>
                  <w:lang w:val="en-US"/>
                </w:rPr>
                <w:delText xml:space="preserve"> </w:delText>
              </w:r>
              <w:r w:rsidRPr="005E48CF" w:rsidDel="003B7968">
                <w:rPr>
                  <w:rFonts w:ascii="Arial" w:eastAsia="Yu Mincho" w:hAnsi="Arial" w:cs="Arial"/>
                  <w:b/>
                  <w:bCs/>
                  <w:sz w:val="16"/>
                  <w:szCs w:val="16"/>
                  <w:lang w:val="en-US"/>
                </w:rPr>
                <w:delText>Satellite</w:delText>
              </w:r>
            </w:del>
          </w:p>
        </w:tc>
        <w:tc>
          <w:tcPr>
            <w:tcW w:w="1459" w:type="dxa"/>
          </w:tcPr>
          <w:p w14:paraId="76E5665E" w14:textId="397B25BA" w:rsidR="00B54F15" w:rsidRPr="005E48CF" w:rsidRDefault="00B54F15" w:rsidP="00F308E9">
            <w:pPr>
              <w:jc w:val="center"/>
              <w:rPr>
                <w:rFonts w:ascii="Arial" w:eastAsia="Yu Mincho" w:hAnsi="Arial" w:cs="Arial"/>
                <w:b/>
                <w:bCs/>
                <w:sz w:val="16"/>
                <w:szCs w:val="16"/>
                <w:lang w:val="en-US"/>
              </w:rPr>
            </w:pPr>
            <w:ins w:id="46" w:author="Thierry Bérisot" w:date="2025-11-20T09:56:00Z" w16du:dateUtc="2025-11-20T15:56:00Z">
              <w:r>
                <w:rPr>
                  <w:rFonts w:ascii="Arial" w:eastAsia="Yu Mincho" w:hAnsi="Arial" w:cs="Arial"/>
                  <w:b/>
                  <w:bCs/>
                  <w:sz w:val="16"/>
                  <w:szCs w:val="16"/>
                  <w:lang w:val="en-US"/>
                </w:rPr>
                <w:t>MEO</w:t>
              </w:r>
            </w:ins>
          </w:p>
        </w:tc>
        <w:tc>
          <w:tcPr>
            <w:tcW w:w="1750" w:type="dxa"/>
            <w:hideMark/>
          </w:tcPr>
          <w:p w14:paraId="316A350D" w14:textId="583EA8FA" w:rsidR="00B54F15" w:rsidRPr="005E48CF" w:rsidRDefault="00B54F15" w:rsidP="00F308E9">
            <w:pPr>
              <w:jc w:val="center"/>
              <w:rPr>
                <w:rFonts w:ascii="Arial" w:eastAsia="Yu Mincho" w:hAnsi="Arial" w:cs="Arial"/>
                <w:b/>
                <w:bCs/>
                <w:sz w:val="16"/>
                <w:szCs w:val="16"/>
                <w:lang w:val="en-US"/>
              </w:rPr>
            </w:pPr>
            <w:r w:rsidRPr="005E48CF">
              <w:rPr>
                <w:rFonts w:ascii="Arial" w:eastAsia="Yu Mincho" w:hAnsi="Arial" w:cs="Arial"/>
                <w:b/>
                <w:bCs/>
                <w:sz w:val="16"/>
                <w:szCs w:val="16"/>
                <w:lang w:val="en-US"/>
              </w:rPr>
              <w:t>LEO</w:t>
            </w:r>
            <w:del w:id="47" w:author="Thierry Bérisot" w:date="2025-11-20T09:52:00Z" w16du:dateUtc="2025-11-20T15:52:00Z">
              <w:r w:rsidDel="003B7968">
                <w:rPr>
                  <w:rFonts w:ascii="Arial" w:eastAsia="Yu Mincho" w:hAnsi="Arial" w:cs="Arial"/>
                  <w:b/>
                  <w:bCs/>
                  <w:sz w:val="16"/>
                  <w:szCs w:val="16"/>
                  <w:lang w:val="en-US"/>
                </w:rPr>
                <w:delText xml:space="preserve"> </w:delText>
              </w:r>
              <w:r w:rsidRPr="005E48CF" w:rsidDel="003B7968">
                <w:rPr>
                  <w:rFonts w:ascii="Arial" w:eastAsia="Yu Mincho" w:hAnsi="Arial" w:cs="Arial"/>
                  <w:b/>
                  <w:bCs/>
                  <w:sz w:val="16"/>
                  <w:szCs w:val="16"/>
                  <w:lang w:val="en-US"/>
                </w:rPr>
                <w:delText>Satellite</w:delText>
              </w:r>
            </w:del>
          </w:p>
        </w:tc>
        <w:tc>
          <w:tcPr>
            <w:tcW w:w="1534" w:type="dxa"/>
          </w:tcPr>
          <w:p w14:paraId="4EC812EE" w14:textId="36AD4D78" w:rsidR="00B54F15" w:rsidRPr="005E48CF" w:rsidRDefault="00B54F15" w:rsidP="00F308E9">
            <w:pPr>
              <w:jc w:val="center"/>
              <w:rPr>
                <w:rFonts w:ascii="Arial" w:eastAsia="Yu Mincho" w:hAnsi="Arial" w:cs="Arial"/>
                <w:b/>
                <w:bCs/>
                <w:sz w:val="16"/>
                <w:szCs w:val="16"/>
                <w:lang w:val="en-US"/>
              </w:rPr>
            </w:pPr>
            <w:ins w:id="48" w:author="Thierry Bérisot" w:date="2025-11-20T09:50:00Z" w16du:dateUtc="2025-11-20T15:50:00Z">
              <w:r>
                <w:rPr>
                  <w:rFonts w:ascii="Arial" w:eastAsia="Yu Mincho" w:hAnsi="Arial" w:cs="Arial"/>
                  <w:b/>
                  <w:bCs/>
                  <w:sz w:val="16"/>
                  <w:szCs w:val="16"/>
                  <w:lang w:val="en-US"/>
                </w:rPr>
                <w:t>VLEO</w:t>
              </w:r>
            </w:ins>
          </w:p>
        </w:tc>
        <w:tc>
          <w:tcPr>
            <w:tcW w:w="1674" w:type="dxa"/>
            <w:hideMark/>
          </w:tcPr>
          <w:p w14:paraId="5281FCA1" w14:textId="6A76131C" w:rsidR="00B54F15" w:rsidRPr="005E48CF" w:rsidRDefault="00B54F15" w:rsidP="00F308E9">
            <w:pPr>
              <w:jc w:val="center"/>
              <w:rPr>
                <w:rFonts w:ascii="Arial" w:eastAsia="Yu Mincho" w:hAnsi="Arial" w:cs="Arial"/>
                <w:b/>
                <w:bCs/>
                <w:sz w:val="16"/>
                <w:szCs w:val="16"/>
                <w:lang w:val="en-US"/>
              </w:rPr>
            </w:pPr>
            <w:r w:rsidRPr="005E48CF">
              <w:rPr>
                <w:rFonts w:ascii="Arial" w:eastAsia="Yu Mincho" w:hAnsi="Arial" w:cs="Arial"/>
                <w:b/>
                <w:bCs/>
                <w:sz w:val="16"/>
                <w:szCs w:val="16"/>
                <w:lang w:val="en-US"/>
              </w:rPr>
              <w:t>HAPS</w:t>
            </w:r>
          </w:p>
        </w:tc>
      </w:tr>
      <w:tr w:rsidR="00B54F15" w:rsidRPr="005E48CF" w14:paraId="0909B868" w14:textId="77777777" w:rsidTr="002A2FDC">
        <w:trPr>
          <w:jc w:val="center"/>
        </w:trPr>
        <w:tc>
          <w:tcPr>
            <w:tcW w:w="1381" w:type="dxa"/>
            <w:hideMark/>
          </w:tcPr>
          <w:p w14:paraId="363B07A6" w14:textId="77777777" w:rsidR="00B54F15" w:rsidRPr="005E48CF" w:rsidRDefault="00B54F15" w:rsidP="002A2FDC">
            <w:pPr>
              <w:jc w:val="center"/>
              <w:rPr>
                <w:rFonts w:ascii="Arial" w:eastAsia="Yu Mincho" w:hAnsi="Arial" w:cs="Arial"/>
                <w:sz w:val="16"/>
                <w:szCs w:val="16"/>
                <w:lang w:val="en-US"/>
              </w:rPr>
            </w:pPr>
            <w:r w:rsidRPr="005E48CF">
              <w:rPr>
                <w:rFonts w:ascii="Arial" w:eastAsia="Yu Mincho" w:hAnsi="Arial" w:cs="Arial"/>
                <w:sz w:val="16"/>
                <w:szCs w:val="16"/>
                <w:lang w:val="en-US"/>
              </w:rPr>
              <w:t>Altitude</w:t>
            </w:r>
            <w:r>
              <w:rPr>
                <w:rFonts w:ascii="Arial" w:eastAsia="Yu Mincho" w:hAnsi="Arial" w:cs="Arial"/>
                <w:sz w:val="16"/>
                <w:szCs w:val="16"/>
                <w:lang w:val="en-US"/>
              </w:rPr>
              <w:t xml:space="preserve"> </w:t>
            </w:r>
            <w:r w:rsidRPr="005E48CF">
              <w:rPr>
                <w:rFonts w:ascii="Arial" w:eastAsia="Yu Mincho" w:hAnsi="Arial" w:cs="Arial"/>
                <w:sz w:val="16"/>
                <w:szCs w:val="16"/>
                <w:lang w:val="en-US"/>
              </w:rPr>
              <w:t>(km)</w:t>
            </w:r>
          </w:p>
        </w:tc>
        <w:tc>
          <w:tcPr>
            <w:tcW w:w="1912" w:type="dxa"/>
            <w:hideMark/>
          </w:tcPr>
          <w:p w14:paraId="11A13197" w14:textId="77777777" w:rsidR="00B54F15" w:rsidRPr="00B54F15" w:rsidRDefault="00B54F15" w:rsidP="002A2FDC">
            <w:pPr>
              <w:jc w:val="center"/>
              <w:rPr>
                <w:rFonts w:ascii="Arial" w:eastAsia="Yu Mincho" w:hAnsi="Arial" w:cs="Arial"/>
                <w:sz w:val="16"/>
                <w:szCs w:val="16"/>
                <w:lang w:val="en-US"/>
              </w:rPr>
            </w:pPr>
            <w:r w:rsidRPr="00B54F15">
              <w:rPr>
                <w:rFonts w:ascii="Arial" w:eastAsia="Yu Mincho" w:hAnsi="Arial" w:cs="Arial"/>
                <w:sz w:val="16"/>
                <w:szCs w:val="16"/>
                <w:lang w:val="en-US"/>
              </w:rPr>
              <w:t>35 786</w:t>
            </w:r>
          </w:p>
        </w:tc>
        <w:tc>
          <w:tcPr>
            <w:tcW w:w="1459" w:type="dxa"/>
          </w:tcPr>
          <w:p w14:paraId="49C8A0A2" w14:textId="6C4487EB" w:rsidR="00B54F15" w:rsidRPr="00B54F15" w:rsidRDefault="00B54F15" w:rsidP="003B7968">
            <w:pPr>
              <w:jc w:val="center"/>
              <w:rPr>
                <w:rFonts w:ascii="Arial" w:eastAsia="Yu Mincho" w:hAnsi="Arial" w:cs="Arial"/>
                <w:sz w:val="16"/>
                <w:szCs w:val="16"/>
                <w:lang w:val="en-US"/>
              </w:rPr>
            </w:pPr>
            <w:ins w:id="49" w:author="Thierry Bérisot" w:date="2025-11-20T09:59:00Z" w16du:dateUtc="2025-11-20T15:59:00Z">
              <w:r>
                <w:rPr>
                  <w:rFonts w:ascii="Arial" w:eastAsia="Yu Mincho" w:hAnsi="Arial" w:cs="Arial"/>
                  <w:sz w:val="16"/>
                  <w:szCs w:val="16"/>
                  <w:lang w:val="en-US"/>
                </w:rPr>
                <w:t>8 000 - 20 000</w:t>
              </w:r>
            </w:ins>
          </w:p>
        </w:tc>
        <w:tc>
          <w:tcPr>
            <w:tcW w:w="1750" w:type="dxa"/>
            <w:hideMark/>
          </w:tcPr>
          <w:p w14:paraId="6FF82FDD" w14:textId="0F7AD378" w:rsidR="00B54F15" w:rsidRPr="00B54F15" w:rsidRDefault="00B54F15" w:rsidP="002A2FDC">
            <w:pPr>
              <w:jc w:val="center"/>
              <w:rPr>
                <w:rFonts w:ascii="Arial" w:eastAsia="Yu Mincho" w:hAnsi="Arial" w:cs="Arial"/>
                <w:sz w:val="16"/>
                <w:szCs w:val="16"/>
                <w:lang w:val="en-US"/>
              </w:rPr>
            </w:pPr>
            <w:ins w:id="50" w:author="Thierry Bérisot" w:date="2025-11-20T09:49:00Z" w16du:dateUtc="2025-11-20T15:49:00Z">
              <w:r w:rsidRPr="00B54F15">
                <w:rPr>
                  <w:rFonts w:ascii="Arial" w:eastAsia="Yu Mincho" w:hAnsi="Arial" w:cs="Arial"/>
                  <w:sz w:val="16"/>
                  <w:szCs w:val="16"/>
                  <w:lang w:val="en-US"/>
                </w:rPr>
                <w:t>6</w:t>
              </w:r>
            </w:ins>
            <w:ins w:id="51" w:author="SoftBank" w:date="2025-11-19T11:35:00Z" w16du:dateUtc="2025-11-19T17:35:00Z">
              <w:del w:id="52" w:author="Thierry Bérisot" w:date="2025-11-19T18:02:00Z" w16du:dateUtc="2025-11-20T00:02:00Z">
                <w:r w:rsidRPr="00B54F15" w:rsidDel="000F00A4">
                  <w:rPr>
                    <w:rFonts w:ascii="Arial" w:eastAsia="Yu Mincho" w:hAnsi="Arial" w:cs="Arial" w:hint="eastAsia"/>
                    <w:sz w:val="16"/>
                    <w:szCs w:val="16"/>
                    <w:lang w:val="en-US"/>
                  </w:rPr>
                  <w:delText>5</w:delText>
                </w:r>
              </w:del>
              <w:r w:rsidRPr="00B54F15">
                <w:rPr>
                  <w:rFonts w:ascii="Arial" w:eastAsia="Yu Mincho" w:hAnsi="Arial" w:cs="Arial" w:hint="eastAsia"/>
                  <w:sz w:val="16"/>
                  <w:szCs w:val="16"/>
                  <w:lang w:val="en-US"/>
                </w:rPr>
                <w:t>00</w:t>
              </w:r>
            </w:ins>
            <w:ins w:id="53" w:author="Thierry Bérisot" w:date="2025-11-20T09:59:00Z" w16du:dateUtc="2025-11-20T15:59:00Z">
              <w:r>
                <w:rPr>
                  <w:rFonts w:ascii="Arial" w:eastAsia="Yu Mincho" w:hAnsi="Arial" w:cs="Arial"/>
                  <w:sz w:val="16"/>
                  <w:szCs w:val="16"/>
                  <w:lang w:val="en-US"/>
                </w:rPr>
                <w:t xml:space="preserve"> </w:t>
              </w:r>
            </w:ins>
            <w:ins w:id="54" w:author="SoftBank" w:date="2025-11-19T11:35:00Z" w16du:dateUtc="2025-11-19T17:35:00Z">
              <w:r w:rsidRPr="00B54F15">
                <w:rPr>
                  <w:rFonts w:ascii="Arial" w:eastAsia="Yu Mincho" w:hAnsi="Arial" w:cs="Arial"/>
                  <w:sz w:val="16"/>
                  <w:szCs w:val="16"/>
                  <w:lang w:val="en-US"/>
                </w:rPr>
                <w:t>–</w:t>
              </w:r>
            </w:ins>
            <w:ins w:id="55" w:author="Thierry Bérisot" w:date="2025-11-20T09:59:00Z" w16du:dateUtc="2025-11-20T15:59:00Z">
              <w:r>
                <w:rPr>
                  <w:rFonts w:ascii="Arial" w:eastAsia="Yu Mincho" w:hAnsi="Arial" w:cs="Arial"/>
                  <w:sz w:val="16"/>
                  <w:szCs w:val="16"/>
                  <w:lang w:val="en-US"/>
                </w:rPr>
                <w:t xml:space="preserve"> </w:t>
              </w:r>
            </w:ins>
            <w:ins w:id="56" w:author="Thierry Bérisot" w:date="2025-11-20T09:50:00Z" w16du:dateUtc="2025-11-20T15:50:00Z">
              <w:r w:rsidRPr="00B54F15">
                <w:rPr>
                  <w:rFonts w:ascii="Arial" w:eastAsia="Yu Mincho" w:hAnsi="Arial" w:cs="Arial"/>
                  <w:sz w:val="16"/>
                  <w:szCs w:val="16"/>
                  <w:lang w:val="en-US"/>
                </w:rPr>
                <w:t>1</w:t>
              </w:r>
            </w:ins>
            <w:ins w:id="57" w:author="Thierry Bérisot" w:date="2025-11-20T09:59:00Z" w16du:dateUtc="2025-11-20T15:59:00Z">
              <w:r>
                <w:rPr>
                  <w:rFonts w:ascii="Arial" w:eastAsia="Yu Mincho" w:hAnsi="Arial" w:cs="Arial"/>
                  <w:sz w:val="16"/>
                  <w:szCs w:val="16"/>
                  <w:lang w:val="en-US"/>
                </w:rPr>
                <w:t xml:space="preserve"> </w:t>
              </w:r>
            </w:ins>
            <w:ins w:id="58" w:author="Thierry Bérisot" w:date="2025-11-20T09:50:00Z" w16du:dateUtc="2025-11-20T15:50:00Z">
              <w:r w:rsidRPr="00B54F15">
                <w:rPr>
                  <w:rFonts w:ascii="Arial" w:eastAsia="Yu Mincho" w:hAnsi="Arial" w:cs="Arial"/>
                  <w:sz w:val="16"/>
                  <w:szCs w:val="16"/>
                  <w:lang w:val="en-US"/>
                </w:rPr>
                <w:t>5</w:t>
              </w:r>
            </w:ins>
            <w:ins w:id="59" w:author="SoftBank" w:date="2025-11-19T11:35:00Z" w16du:dateUtc="2025-11-19T17:35:00Z">
              <w:del w:id="60" w:author="Thierry Bérisot" w:date="2025-11-20T09:50:00Z" w16du:dateUtc="2025-11-20T15:50:00Z">
                <w:r w:rsidRPr="00B54F15" w:rsidDel="003B7968">
                  <w:rPr>
                    <w:rFonts w:ascii="Arial" w:eastAsia="Yu Mincho" w:hAnsi="Arial" w:cs="Arial" w:hint="eastAsia"/>
                    <w:sz w:val="16"/>
                    <w:szCs w:val="16"/>
                    <w:lang w:val="en-US"/>
                  </w:rPr>
                  <w:delText>2</w:delText>
                </w:r>
              </w:del>
              <w:del w:id="61" w:author="Thierry Bérisot" w:date="2025-11-19T16:24:00Z" w16du:dateUtc="2025-11-19T22:24:00Z">
                <w:r w:rsidRPr="00B54F15" w:rsidDel="00845CC5">
                  <w:rPr>
                    <w:rFonts w:ascii="Arial" w:eastAsia="Yu Mincho" w:hAnsi="Arial" w:cs="Arial"/>
                    <w:sz w:val="16"/>
                    <w:szCs w:val="16"/>
                    <w:lang w:val="en-US"/>
                  </w:rPr>
                  <w:delText> </w:delText>
                </w:r>
              </w:del>
              <w:del w:id="62" w:author="Thierry Bérisot" w:date="2025-11-20T09:50:00Z" w16du:dateUtc="2025-11-20T15:50:00Z">
                <w:r w:rsidRPr="00B54F15" w:rsidDel="003B7968">
                  <w:rPr>
                    <w:rFonts w:ascii="Arial" w:eastAsia="Yu Mincho" w:hAnsi="Arial" w:cs="Arial" w:hint="eastAsia"/>
                    <w:sz w:val="16"/>
                    <w:szCs w:val="16"/>
                    <w:lang w:val="en-US"/>
                  </w:rPr>
                  <w:delText>0</w:delText>
                </w:r>
              </w:del>
              <w:r w:rsidRPr="00B54F15">
                <w:rPr>
                  <w:rFonts w:ascii="Arial" w:eastAsia="Yu Mincho" w:hAnsi="Arial" w:cs="Arial"/>
                  <w:sz w:val="16"/>
                  <w:szCs w:val="16"/>
                  <w:lang w:val="en-US"/>
                </w:rPr>
                <w:t>00</w:t>
              </w:r>
            </w:ins>
            <w:del w:id="63" w:author="SoftBank" w:date="2025-11-19T11:35:00Z" w16du:dateUtc="2025-11-19T17:35:00Z">
              <w:r w:rsidRPr="00B54F15" w:rsidDel="00E1777D">
                <w:rPr>
                  <w:rFonts w:ascii="Arial" w:eastAsia="Yu Mincho" w:hAnsi="Arial" w:cs="Arial" w:hint="eastAsia"/>
                  <w:sz w:val="16"/>
                  <w:szCs w:val="16"/>
                  <w:lang w:val="en-US"/>
                </w:rPr>
                <w:delText>300</w:delText>
              </w:r>
              <w:r w:rsidRPr="00B54F15" w:rsidDel="00E1777D">
                <w:rPr>
                  <w:rFonts w:ascii="Arial" w:eastAsia="Yu Mincho" w:hAnsi="Arial" w:cs="Arial"/>
                  <w:sz w:val="16"/>
                  <w:szCs w:val="16"/>
                  <w:lang w:val="en-US"/>
                </w:rPr>
                <w:delText>–1 200</w:delText>
              </w:r>
            </w:del>
          </w:p>
        </w:tc>
        <w:tc>
          <w:tcPr>
            <w:tcW w:w="1534" w:type="dxa"/>
          </w:tcPr>
          <w:p w14:paraId="2EA4C6A7" w14:textId="581BBC7D" w:rsidR="00B54F15" w:rsidRPr="005E48CF" w:rsidRDefault="00B54F15" w:rsidP="002A2FDC">
            <w:pPr>
              <w:jc w:val="center"/>
              <w:rPr>
                <w:rFonts w:ascii="Arial" w:eastAsia="Yu Mincho" w:hAnsi="Arial" w:cs="Arial"/>
                <w:b/>
                <w:bCs/>
                <w:sz w:val="16"/>
                <w:szCs w:val="16"/>
                <w:lang w:val="en-US"/>
              </w:rPr>
            </w:pPr>
            <w:ins w:id="64" w:author="Thierry Bérisot" w:date="2025-11-20T09:51:00Z" w16du:dateUtc="2025-11-20T15:51:00Z">
              <w:r>
                <w:rPr>
                  <w:rFonts w:ascii="Arial" w:eastAsia="Yu Mincho" w:hAnsi="Arial" w:cs="Arial"/>
                  <w:b/>
                  <w:bCs/>
                  <w:sz w:val="16"/>
                  <w:szCs w:val="16"/>
                  <w:lang w:val="en-US"/>
                </w:rPr>
                <w:t>300-600</w:t>
              </w:r>
            </w:ins>
          </w:p>
        </w:tc>
        <w:tc>
          <w:tcPr>
            <w:tcW w:w="1674" w:type="dxa"/>
            <w:hideMark/>
          </w:tcPr>
          <w:p w14:paraId="1F513277" w14:textId="6C8B14AB" w:rsidR="00B54F15" w:rsidRPr="005E48CF" w:rsidRDefault="00B54F15" w:rsidP="002A2FDC">
            <w:pPr>
              <w:jc w:val="center"/>
              <w:rPr>
                <w:rFonts w:ascii="Arial" w:eastAsia="Yu Mincho" w:hAnsi="Arial" w:cs="Arial"/>
                <w:sz w:val="16"/>
                <w:szCs w:val="16"/>
                <w:lang w:val="en-US"/>
              </w:rPr>
            </w:pPr>
            <w:r w:rsidRPr="005E48CF">
              <w:rPr>
                <w:rFonts w:ascii="Arial" w:eastAsia="Yu Mincho" w:hAnsi="Arial" w:cs="Arial"/>
                <w:b/>
                <w:bCs/>
                <w:sz w:val="16"/>
                <w:szCs w:val="16"/>
                <w:lang w:val="en-US"/>
              </w:rPr>
              <w:t>≈ 20</w:t>
            </w:r>
          </w:p>
        </w:tc>
      </w:tr>
      <w:tr w:rsidR="00B54F15" w:rsidRPr="005E48CF" w14:paraId="44F52F76" w14:textId="77777777" w:rsidTr="002A2FDC">
        <w:trPr>
          <w:jc w:val="center"/>
        </w:trPr>
        <w:tc>
          <w:tcPr>
            <w:tcW w:w="1381" w:type="dxa"/>
            <w:hideMark/>
          </w:tcPr>
          <w:p w14:paraId="54F41199" w14:textId="77777777" w:rsidR="00B54F15" w:rsidRPr="005E48CF" w:rsidRDefault="00B54F15" w:rsidP="002A2FDC">
            <w:pPr>
              <w:jc w:val="center"/>
              <w:rPr>
                <w:rFonts w:ascii="Arial" w:eastAsia="Yu Mincho" w:hAnsi="Arial" w:cs="Arial"/>
                <w:sz w:val="16"/>
                <w:szCs w:val="16"/>
                <w:lang w:val="en-US"/>
              </w:rPr>
            </w:pPr>
            <w:r w:rsidRPr="005E48CF">
              <w:rPr>
                <w:rFonts w:ascii="Arial" w:eastAsia="Yu Mincho" w:hAnsi="Arial" w:cs="Arial"/>
                <w:sz w:val="16"/>
                <w:szCs w:val="16"/>
                <w:lang w:val="en-US"/>
              </w:rPr>
              <w:t>Typical</w:t>
            </w:r>
            <w:r>
              <w:rPr>
                <w:rFonts w:ascii="Arial" w:eastAsia="Yu Mincho" w:hAnsi="Arial" w:cs="Arial"/>
                <w:sz w:val="16"/>
                <w:szCs w:val="16"/>
                <w:lang w:val="en-US"/>
              </w:rPr>
              <w:t xml:space="preserve"> </w:t>
            </w:r>
            <w:r w:rsidRPr="005E48CF">
              <w:rPr>
                <w:rFonts w:ascii="Arial" w:eastAsia="Yu Mincho" w:hAnsi="Arial" w:cs="Arial"/>
                <w:sz w:val="16"/>
                <w:szCs w:val="16"/>
                <w:lang w:val="en-US"/>
              </w:rPr>
              <w:t>RTT</w:t>
            </w:r>
            <w:r>
              <w:rPr>
                <w:rFonts w:ascii="Arial" w:eastAsia="Yu Mincho" w:hAnsi="Arial" w:cs="Arial"/>
                <w:sz w:val="16"/>
                <w:szCs w:val="16"/>
                <w:lang w:val="en-US"/>
              </w:rPr>
              <w:t xml:space="preserve"> </w:t>
            </w:r>
            <w:r w:rsidRPr="005E48CF">
              <w:rPr>
                <w:rFonts w:ascii="Arial" w:eastAsia="Yu Mincho" w:hAnsi="Arial" w:cs="Arial"/>
                <w:sz w:val="16"/>
                <w:szCs w:val="16"/>
                <w:lang w:val="en-US"/>
              </w:rPr>
              <w:t>(</w:t>
            </w:r>
            <w:proofErr w:type="spellStart"/>
            <w:r w:rsidRPr="005E48CF">
              <w:rPr>
                <w:rFonts w:ascii="Arial" w:eastAsia="Yu Mincho" w:hAnsi="Arial" w:cs="Arial"/>
                <w:sz w:val="16"/>
                <w:szCs w:val="16"/>
                <w:lang w:val="en-US"/>
              </w:rPr>
              <w:t>ms</w:t>
            </w:r>
            <w:proofErr w:type="spellEnd"/>
            <w:r w:rsidRPr="005E48CF">
              <w:rPr>
                <w:rFonts w:ascii="Arial" w:eastAsia="Yu Mincho" w:hAnsi="Arial" w:cs="Arial"/>
                <w:sz w:val="16"/>
                <w:szCs w:val="16"/>
                <w:lang w:val="en-US"/>
              </w:rPr>
              <w:t>)</w:t>
            </w:r>
          </w:p>
        </w:tc>
        <w:tc>
          <w:tcPr>
            <w:tcW w:w="1912" w:type="dxa"/>
            <w:hideMark/>
          </w:tcPr>
          <w:p w14:paraId="3253EDAE" w14:textId="4988842F" w:rsidR="00B54F15" w:rsidRPr="00B54F15" w:rsidRDefault="00B54F15" w:rsidP="002A2FDC">
            <w:pPr>
              <w:jc w:val="center"/>
              <w:rPr>
                <w:rFonts w:ascii="Arial" w:eastAsia="Yu Mincho" w:hAnsi="Arial" w:cs="Arial"/>
                <w:sz w:val="16"/>
                <w:szCs w:val="16"/>
                <w:lang w:val="en-US"/>
              </w:rPr>
            </w:pPr>
            <w:ins w:id="65" w:author="Thierry Bérisot" w:date="2025-11-20T09:55:00Z" w16du:dateUtc="2025-11-20T15:55:00Z">
              <w:r w:rsidRPr="00B54F15">
                <w:rPr>
                  <w:rFonts w:ascii="Arial" w:eastAsia="Yu Mincho" w:hAnsi="Arial" w:cs="Arial"/>
                  <w:sz w:val="16"/>
                  <w:szCs w:val="16"/>
                  <w:lang w:val="en-US"/>
                </w:rPr>
                <w:t>485-</w:t>
              </w:r>
            </w:ins>
            <w:del w:id="66" w:author="Thierry Bérisot" w:date="2025-11-20T09:55:00Z" w16du:dateUtc="2025-11-20T15:55:00Z">
              <w:r w:rsidRPr="00B54F15" w:rsidDel="00B54F15">
                <w:rPr>
                  <w:rFonts w:ascii="Arial" w:eastAsia="Yu Mincho" w:hAnsi="Arial" w:cs="Arial"/>
                  <w:sz w:val="16"/>
                  <w:szCs w:val="16"/>
                  <w:lang w:val="en-US"/>
                </w:rPr>
                <w:delText>≥ 600</w:delText>
              </w:r>
            </w:del>
            <w:ins w:id="67" w:author="Thierry Bérisot" w:date="2025-11-20T09:55:00Z" w16du:dateUtc="2025-11-20T15:55:00Z">
              <w:r w:rsidRPr="00B54F15">
                <w:rPr>
                  <w:rFonts w:ascii="Arial" w:eastAsia="Yu Mincho" w:hAnsi="Arial" w:cs="Arial"/>
                  <w:sz w:val="16"/>
                  <w:szCs w:val="16"/>
                  <w:lang w:val="en-US"/>
                </w:rPr>
                <w:t>550</w:t>
              </w:r>
            </w:ins>
          </w:p>
        </w:tc>
        <w:tc>
          <w:tcPr>
            <w:tcW w:w="1459" w:type="dxa"/>
          </w:tcPr>
          <w:p w14:paraId="651E0E16" w14:textId="5FA0477E" w:rsidR="00B54F15" w:rsidRPr="002A2FDC" w:rsidDel="003B7968" w:rsidRDefault="00B54F15" w:rsidP="003B7968">
            <w:pPr>
              <w:jc w:val="center"/>
              <w:rPr>
                <w:rFonts w:ascii="Arial" w:eastAsia="Yu Mincho" w:hAnsi="Arial" w:cs="Arial"/>
                <w:sz w:val="16"/>
                <w:szCs w:val="16"/>
                <w:lang w:val="en-US"/>
              </w:rPr>
            </w:pPr>
            <w:ins w:id="68" w:author="Thierry Bérisot" w:date="2025-11-20T09:57:00Z" w16du:dateUtc="2025-11-20T15:57:00Z">
              <w:r w:rsidRPr="002A2FDC">
                <w:rPr>
                  <w:rFonts w:ascii="Arial" w:eastAsia="Yu Mincho" w:hAnsi="Arial" w:cs="Arial"/>
                  <w:sz w:val="16"/>
                  <w:szCs w:val="16"/>
                  <w:lang w:val="en-US"/>
                </w:rPr>
                <w:t>100-400</w:t>
              </w:r>
            </w:ins>
          </w:p>
        </w:tc>
        <w:tc>
          <w:tcPr>
            <w:tcW w:w="1750" w:type="dxa"/>
            <w:hideMark/>
          </w:tcPr>
          <w:p w14:paraId="58D1F08B" w14:textId="69724329" w:rsidR="00B54F15" w:rsidRPr="002A2FDC" w:rsidRDefault="00B54F15" w:rsidP="002A2FDC">
            <w:pPr>
              <w:jc w:val="center"/>
              <w:rPr>
                <w:rFonts w:ascii="Arial" w:eastAsia="Yu Mincho" w:hAnsi="Arial" w:cs="Arial"/>
                <w:sz w:val="16"/>
                <w:szCs w:val="16"/>
                <w:lang w:val="en-US"/>
              </w:rPr>
            </w:pPr>
            <w:del w:id="69" w:author="Thierry Bérisot" w:date="2025-11-20T09:48:00Z" w16du:dateUtc="2025-11-20T15:48:00Z">
              <w:r w:rsidRPr="002A2FDC" w:rsidDel="003B7968">
                <w:rPr>
                  <w:rFonts w:ascii="Arial" w:eastAsia="Yu Mincho" w:hAnsi="Arial" w:cs="Arial"/>
                  <w:sz w:val="16"/>
                  <w:szCs w:val="16"/>
                  <w:lang w:val="en-US"/>
                </w:rPr>
                <w:delText>30–5</w:delText>
              </w:r>
            </w:del>
            <w:ins w:id="70" w:author="Thierry Bérisot" w:date="2025-11-20T09:58:00Z" w16du:dateUtc="2025-11-20T15:58:00Z">
              <w:r>
                <w:rPr>
                  <w:rFonts w:ascii="Arial" w:eastAsia="Yu Mincho" w:hAnsi="Arial" w:cs="Arial"/>
                  <w:sz w:val="16"/>
                  <w:szCs w:val="16"/>
                  <w:lang w:val="en-US"/>
                </w:rPr>
                <w:t>9</w:t>
              </w:r>
            </w:ins>
            <w:del w:id="71" w:author="Thierry Bérisot" w:date="2025-11-20T09:48:00Z" w16du:dateUtc="2025-11-20T15:48:00Z">
              <w:r w:rsidRPr="00B54F15" w:rsidDel="003B7968">
                <w:rPr>
                  <w:rFonts w:ascii="Arial" w:eastAsia="Yu Mincho" w:hAnsi="Arial" w:cs="Arial"/>
                  <w:sz w:val="16"/>
                  <w:szCs w:val="16"/>
                  <w:lang w:val="en-US"/>
                  <w:rPrChange w:id="72" w:author="Thierry Bérisot" w:date="2025-11-20T09:58:00Z" w16du:dateUtc="2025-11-20T15:58:00Z">
                    <w:rPr>
                      <w:rFonts w:ascii="Arial" w:eastAsia="Yu Mincho" w:hAnsi="Arial" w:cs="Arial"/>
                      <w:sz w:val="16"/>
                      <w:szCs w:val="16"/>
                      <w:highlight w:val="yellow"/>
                      <w:lang w:val="en-US"/>
                    </w:rPr>
                  </w:rPrChange>
                </w:rPr>
                <w:delText>0</w:delText>
              </w:r>
            </w:del>
            <w:ins w:id="73" w:author="Thierry Bérisot" w:date="2025-11-20T09:48:00Z" w16du:dateUtc="2025-11-20T15:48:00Z">
              <w:r w:rsidRPr="00B54F15">
                <w:rPr>
                  <w:rFonts w:ascii="Arial" w:eastAsia="Yu Mincho" w:hAnsi="Arial" w:cs="Arial"/>
                  <w:sz w:val="16"/>
                  <w:szCs w:val="16"/>
                  <w:lang w:val="en-US"/>
                  <w:rPrChange w:id="74" w:author="Thierry Bérisot" w:date="2025-11-20T09:58:00Z" w16du:dateUtc="2025-11-20T15:58:00Z">
                    <w:rPr>
                      <w:rFonts w:ascii="Arial" w:eastAsia="Yu Mincho" w:hAnsi="Arial" w:cs="Arial"/>
                      <w:sz w:val="16"/>
                      <w:szCs w:val="16"/>
                      <w:highlight w:val="yellow"/>
                      <w:lang w:val="en-US"/>
                    </w:rPr>
                  </w:rPrChange>
                </w:rPr>
                <w:t>-5</w:t>
              </w:r>
            </w:ins>
            <w:ins w:id="75" w:author="Thierry Bérisot" w:date="2025-11-20T09:58:00Z" w16du:dateUtc="2025-11-20T15:58:00Z">
              <w:r>
                <w:rPr>
                  <w:rFonts w:ascii="Arial" w:eastAsia="Yu Mincho" w:hAnsi="Arial" w:cs="Arial"/>
                  <w:sz w:val="16"/>
                  <w:szCs w:val="16"/>
                  <w:lang w:val="en-US"/>
                </w:rPr>
                <w:t>7</w:t>
              </w:r>
            </w:ins>
          </w:p>
        </w:tc>
        <w:tc>
          <w:tcPr>
            <w:tcW w:w="1534" w:type="dxa"/>
          </w:tcPr>
          <w:p w14:paraId="15E12C36" w14:textId="5E973600" w:rsidR="00B54F15" w:rsidRPr="005E48CF" w:rsidRDefault="00B54F15" w:rsidP="002A2FDC">
            <w:pPr>
              <w:jc w:val="center"/>
              <w:rPr>
                <w:rFonts w:ascii="Arial" w:eastAsia="Yu Mincho" w:hAnsi="Arial" w:cs="Arial"/>
                <w:b/>
                <w:bCs/>
                <w:sz w:val="16"/>
                <w:szCs w:val="16"/>
                <w:lang w:val="en-US"/>
              </w:rPr>
            </w:pPr>
            <w:ins w:id="76" w:author="Thierry Bérisot" w:date="2025-11-20T09:51:00Z" w16du:dateUtc="2025-11-20T15:51:00Z">
              <w:r>
                <w:rPr>
                  <w:rFonts w:ascii="Arial" w:eastAsia="Yu Mincho" w:hAnsi="Arial" w:cs="Arial"/>
                  <w:b/>
                  <w:bCs/>
                  <w:sz w:val="16"/>
                  <w:szCs w:val="16"/>
                  <w:lang w:val="en-US"/>
                </w:rPr>
                <w:t>TBD</w:t>
              </w:r>
            </w:ins>
          </w:p>
        </w:tc>
        <w:tc>
          <w:tcPr>
            <w:tcW w:w="1674" w:type="dxa"/>
            <w:hideMark/>
          </w:tcPr>
          <w:p w14:paraId="0905F784" w14:textId="0265C91E" w:rsidR="00B54F15" w:rsidRPr="005E48CF" w:rsidRDefault="00B54F15" w:rsidP="002A2FDC">
            <w:pPr>
              <w:jc w:val="center"/>
              <w:rPr>
                <w:rFonts w:ascii="Arial" w:eastAsia="Yu Mincho" w:hAnsi="Arial" w:cs="Arial"/>
                <w:sz w:val="16"/>
                <w:szCs w:val="16"/>
                <w:lang w:val="en-US"/>
              </w:rPr>
            </w:pPr>
            <w:r w:rsidRPr="005E48CF">
              <w:rPr>
                <w:rFonts w:ascii="Arial" w:eastAsia="Yu Mincho" w:hAnsi="Arial" w:cs="Arial"/>
                <w:b/>
                <w:bCs/>
                <w:sz w:val="16"/>
                <w:szCs w:val="16"/>
                <w:lang w:val="en-US"/>
              </w:rPr>
              <w:t>&lt; 10</w:t>
            </w:r>
          </w:p>
        </w:tc>
      </w:tr>
      <w:tr w:rsidR="00B54F15" w:rsidRPr="005E48CF" w:rsidDel="003B7968" w14:paraId="67F5D28A" w14:textId="76711193" w:rsidTr="002A2FDC">
        <w:trPr>
          <w:jc w:val="center"/>
          <w:del w:id="77" w:author="Thierry Bérisot" w:date="2025-11-20T09:51:00Z"/>
        </w:trPr>
        <w:tc>
          <w:tcPr>
            <w:tcW w:w="1381" w:type="dxa"/>
            <w:hideMark/>
          </w:tcPr>
          <w:p w14:paraId="0D2A97AA" w14:textId="1E644D3A" w:rsidR="00B54F15" w:rsidRPr="005E48CF" w:rsidDel="003B7968" w:rsidRDefault="00B54F15" w:rsidP="00F308E9">
            <w:pPr>
              <w:rPr>
                <w:del w:id="78" w:author="Thierry Bérisot" w:date="2025-11-20T09:51:00Z" w16du:dateUtc="2025-11-20T15:51:00Z"/>
                <w:rFonts w:ascii="Arial" w:eastAsia="Yu Mincho" w:hAnsi="Arial" w:cs="Arial"/>
                <w:sz w:val="16"/>
                <w:szCs w:val="16"/>
                <w:lang w:val="en-US"/>
              </w:rPr>
            </w:pPr>
            <w:del w:id="79" w:author="Thierry Bérisot" w:date="2025-11-20T09:51:00Z" w16du:dateUtc="2025-11-20T15:51:00Z">
              <w:r w:rsidRPr="005E48CF" w:rsidDel="003B7968">
                <w:rPr>
                  <w:rFonts w:ascii="Arial" w:eastAsia="Yu Mincho" w:hAnsi="Arial" w:cs="Arial"/>
                  <w:sz w:val="16"/>
                  <w:szCs w:val="16"/>
                  <w:lang w:val="en-US"/>
                </w:rPr>
                <w:delText>Coverage</w:delText>
              </w:r>
              <w:r w:rsidDel="003B7968">
                <w:rPr>
                  <w:rFonts w:ascii="Arial" w:eastAsia="Yu Mincho" w:hAnsi="Arial" w:cs="Arial"/>
                  <w:sz w:val="16"/>
                  <w:szCs w:val="16"/>
                  <w:lang w:val="en-US"/>
                </w:rPr>
                <w:delText xml:space="preserve"> </w:delText>
              </w:r>
              <w:r w:rsidRPr="005E48CF" w:rsidDel="003B7968">
                <w:rPr>
                  <w:rFonts w:ascii="Arial" w:eastAsia="Yu Mincho" w:hAnsi="Arial" w:cs="Arial"/>
                  <w:sz w:val="16"/>
                  <w:szCs w:val="16"/>
                  <w:lang w:val="en-US"/>
                </w:rPr>
                <w:delText>radius</w:delText>
              </w:r>
              <w:r w:rsidDel="003B7968">
                <w:rPr>
                  <w:rFonts w:ascii="Arial" w:eastAsia="Yu Mincho" w:hAnsi="Arial" w:cs="Arial"/>
                  <w:sz w:val="16"/>
                  <w:szCs w:val="16"/>
                  <w:lang w:val="en-US"/>
                </w:rPr>
                <w:delText xml:space="preserve"> </w:delText>
              </w:r>
              <w:r w:rsidRPr="005E48CF" w:rsidDel="003B7968">
                <w:rPr>
                  <w:rFonts w:ascii="Arial" w:eastAsia="Yu Mincho" w:hAnsi="Arial" w:cs="Arial"/>
                  <w:sz w:val="16"/>
                  <w:szCs w:val="16"/>
                  <w:lang w:val="en-US"/>
                </w:rPr>
                <w:delText>(km)</w:delText>
              </w:r>
            </w:del>
          </w:p>
        </w:tc>
        <w:tc>
          <w:tcPr>
            <w:tcW w:w="1912" w:type="dxa"/>
            <w:hideMark/>
          </w:tcPr>
          <w:p w14:paraId="36090769" w14:textId="7F6366F8" w:rsidR="00B54F15" w:rsidRPr="005E48CF" w:rsidDel="003B7968" w:rsidRDefault="00B54F15" w:rsidP="00F308E9">
            <w:pPr>
              <w:rPr>
                <w:del w:id="80" w:author="Thierry Bérisot" w:date="2025-11-20T09:51:00Z" w16du:dateUtc="2025-11-20T15:51:00Z"/>
                <w:rFonts w:ascii="Arial" w:eastAsia="Yu Mincho" w:hAnsi="Arial" w:cs="Arial"/>
                <w:sz w:val="16"/>
                <w:szCs w:val="16"/>
                <w:lang w:val="en-US"/>
              </w:rPr>
            </w:pPr>
            <w:del w:id="81" w:author="Thierry Bérisot" w:date="2025-11-20T09:51:00Z" w16du:dateUtc="2025-11-20T15:51:00Z">
              <w:r w:rsidRPr="005E48CF" w:rsidDel="003B7968">
                <w:rPr>
                  <w:rFonts w:ascii="Arial" w:eastAsia="Yu Mincho" w:hAnsi="Arial" w:cs="Arial"/>
                  <w:sz w:val="16"/>
                  <w:szCs w:val="16"/>
                  <w:lang w:val="en-US"/>
                </w:rPr>
                <w:delText>≈ 300</w:delText>
              </w:r>
            </w:del>
          </w:p>
        </w:tc>
        <w:tc>
          <w:tcPr>
            <w:tcW w:w="1459" w:type="dxa"/>
          </w:tcPr>
          <w:p w14:paraId="5E853462" w14:textId="77777777" w:rsidR="00B54F15" w:rsidRPr="005E48CF" w:rsidDel="003B7968" w:rsidRDefault="00B54F15" w:rsidP="00F308E9">
            <w:pPr>
              <w:rPr>
                <w:rFonts w:ascii="Arial" w:eastAsia="Yu Mincho" w:hAnsi="Arial" w:cs="Arial"/>
                <w:sz w:val="16"/>
                <w:szCs w:val="16"/>
                <w:lang w:val="en-US"/>
              </w:rPr>
            </w:pPr>
          </w:p>
        </w:tc>
        <w:tc>
          <w:tcPr>
            <w:tcW w:w="1750" w:type="dxa"/>
            <w:hideMark/>
          </w:tcPr>
          <w:p w14:paraId="136E18E5" w14:textId="4D0F498B" w:rsidR="00B54F15" w:rsidRPr="005E48CF" w:rsidDel="003B7968" w:rsidRDefault="00B54F15" w:rsidP="00F308E9">
            <w:pPr>
              <w:rPr>
                <w:del w:id="82" w:author="Thierry Bérisot" w:date="2025-11-20T09:51:00Z" w16du:dateUtc="2025-11-20T15:51:00Z"/>
                <w:rFonts w:ascii="Arial" w:eastAsia="Yu Mincho" w:hAnsi="Arial" w:cs="Arial"/>
                <w:sz w:val="16"/>
                <w:szCs w:val="16"/>
                <w:lang w:val="en-US"/>
              </w:rPr>
            </w:pPr>
            <w:del w:id="83" w:author="Thierry Bérisot" w:date="2025-11-20T09:51:00Z" w16du:dateUtc="2025-11-20T15:51:00Z">
              <w:r w:rsidRPr="005E48CF" w:rsidDel="003B7968">
                <w:rPr>
                  <w:rFonts w:ascii="Arial" w:eastAsia="Yu Mincho" w:hAnsi="Arial" w:cs="Arial"/>
                  <w:sz w:val="16"/>
                  <w:szCs w:val="16"/>
                  <w:lang w:val="en-US"/>
                </w:rPr>
                <w:delText>20–50</w:delText>
              </w:r>
            </w:del>
          </w:p>
        </w:tc>
        <w:tc>
          <w:tcPr>
            <w:tcW w:w="1534" w:type="dxa"/>
          </w:tcPr>
          <w:p w14:paraId="4B2F5C8B" w14:textId="4358BEB4" w:rsidR="00B54F15" w:rsidRPr="005E48CF" w:rsidDel="003B7968" w:rsidRDefault="00B54F15" w:rsidP="00F308E9">
            <w:pPr>
              <w:rPr>
                <w:del w:id="84" w:author="Thierry Bérisot" w:date="2025-11-20T09:51:00Z" w16du:dateUtc="2025-11-20T15:51:00Z"/>
                <w:rFonts w:ascii="Arial" w:eastAsia="Yu Mincho" w:hAnsi="Arial" w:cs="Arial"/>
                <w:b/>
                <w:bCs/>
                <w:sz w:val="16"/>
                <w:szCs w:val="16"/>
                <w:lang w:val="en-US"/>
              </w:rPr>
            </w:pPr>
          </w:p>
        </w:tc>
        <w:tc>
          <w:tcPr>
            <w:tcW w:w="1674" w:type="dxa"/>
            <w:hideMark/>
          </w:tcPr>
          <w:p w14:paraId="01BDC331" w14:textId="09CF72BA" w:rsidR="00B54F15" w:rsidRPr="005E48CF" w:rsidDel="003B7968" w:rsidRDefault="00B54F15" w:rsidP="00F308E9">
            <w:pPr>
              <w:rPr>
                <w:del w:id="85" w:author="Thierry Bérisot" w:date="2025-11-20T09:51:00Z" w16du:dateUtc="2025-11-20T15:51:00Z"/>
                <w:rFonts w:ascii="Arial" w:eastAsia="Yu Mincho" w:hAnsi="Arial" w:cs="Arial"/>
                <w:sz w:val="16"/>
                <w:szCs w:val="16"/>
                <w:lang w:val="en-US"/>
              </w:rPr>
            </w:pPr>
            <w:del w:id="86" w:author="Thierry Bérisot" w:date="2025-11-20T09:51:00Z" w16du:dateUtc="2025-11-20T15:51:00Z">
              <w:r w:rsidRPr="005E48CF" w:rsidDel="003B7968">
                <w:rPr>
                  <w:rFonts w:ascii="Arial" w:eastAsia="Yu Mincho" w:hAnsi="Arial" w:cs="Arial"/>
                  <w:b/>
                  <w:bCs/>
                  <w:sz w:val="16"/>
                  <w:szCs w:val="16"/>
                  <w:lang w:val="en-US"/>
                </w:rPr>
                <w:delText>50–100</w:delText>
              </w:r>
            </w:del>
          </w:p>
        </w:tc>
      </w:tr>
      <w:tr w:rsidR="00B54F15" w:rsidRPr="005E48CF" w:rsidDel="00845CC5" w14:paraId="120DE0A3" w14:textId="293601AD" w:rsidTr="002A2FDC">
        <w:trPr>
          <w:jc w:val="center"/>
          <w:del w:id="87" w:author="Thierry Bérisot" w:date="2025-11-19T16:23:00Z"/>
        </w:trPr>
        <w:tc>
          <w:tcPr>
            <w:tcW w:w="1381" w:type="dxa"/>
            <w:hideMark/>
          </w:tcPr>
          <w:p w14:paraId="5C9AEAA0" w14:textId="791EEB51" w:rsidR="00B54F15" w:rsidRPr="005E48CF" w:rsidDel="00845CC5" w:rsidRDefault="00B54F15" w:rsidP="00F308E9">
            <w:pPr>
              <w:rPr>
                <w:del w:id="88" w:author="Thierry Bérisot" w:date="2025-11-19T16:23:00Z" w16du:dateUtc="2025-11-19T22:23:00Z"/>
                <w:rFonts w:ascii="Arial" w:eastAsia="Yu Mincho" w:hAnsi="Arial" w:cs="Arial"/>
                <w:sz w:val="16"/>
                <w:szCs w:val="16"/>
                <w:lang w:val="en-US"/>
              </w:rPr>
            </w:pPr>
            <w:del w:id="89" w:author="Thierry Bérisot" w:date="2025-11-19T16:23:00Z" w16du:dateUtc="2025-11-19T22:23:00Z">
              <w:r w:rsidRPr="005E48CF" w:rsidDel="00845CC5">
                <w:rPr>
                  <w:rFonts w:ascii="Arial" w:eastAsia="Yu Mincho" w:hAnsi="Arial" w:cs="Arial"/>
                  <w:sz w:val="16"/>
                  <w:szCs w:val="16"/>
                  <w:lang w:val="en-US"/>
                </w:rPr>
                <w:delText>User</w:delText>
              </w:r>
              <w:r w:rsidDel="00845CC5">
                <w:rPr>
                  <w:rFonts w:ascii="Arial" w:eastAsia="Yu Mincho" w:hAnsi="Arial" w:cs="Arial"/>
                  <w:sz w:val="16"/>
                  <w:szCs w:val="16"/>
                  <w:lang w:val="en-US"/>
                </w:rPr>
                <w:delText xml:space="preserve"> </w:delText>
              </w:r>
              <w:r w:rsidRPr="005E48CF" w:rsidDel="00845CC5">
                <w:rPr>
                  <w:rFonts w:ascii="Arial" w:eastAsia="Yu Mincho" w:hAnsi="Arial" w:cs="Arial"/>
                  <w:sz w:val="16"/>
                  <w:szCs w:val="16"/>
                  <w:lang w:val="en-US"/>
                </w:rPr>
                <w:delText>terminal</w:delText>
              </w:r>
            </w:del>
          </w:p>
        </w:tc>
        <w:tc>
          <w:tcPr>
            <w:tcW w:w="1912" w:type="dxa"/>
            <w:hideMark/>
          </w:tcPr>
          <w:p w14:paraId="3E27DB96" w14:textId="0F3DBFA0" w:rsidR="00B54F15" w:rsidRPr="005E48CF" w:rsidDel="00845CC5" w:rsidRDefault="00B54F15" w:rsidP="00F308E9">
            <w:pPr>
              <w:rPr>
                <w:del w:id="90" w:author="Thierry Bérisot" w:date="2025-11-19T16:23:00Z" w16du:dateUtc="2025-11-19T22:23:00Z"/>
                <w:rFonts w:ascii="Arial" w:eastAsia="Yu Mincho" w:hAnsi="Arial" w:cs="Arial"/>
                <w:sz w:val="16"/>
                <w:szCs w:val="16"/>
                <w:lang w:val="en-US"/>
              </w:rPr>
            </w:pPr>
            <w:ins w:id="91" w:author="SoftBank" w:date="2025-11-19T11:35:00Z" w16du:dateUtc="2025-11-19T17:35:00Z">
              <w:del w:id="92" w:author="Thierry Bérisot" w:date="2025-11-19T16:23:00Z" w16du:dateUtc="2025-11-19T22:23:00Z">
                <w:r w:rsidRPr="005E48CF" w:rsidDel="00845CC5">
                  <w:rPr>
                    <w:rFonts w:ascii="Arial" w:eastAsia="Yu Mincho" w:hAnsi="Arial" w:cs="Arial"/>
                    <w:sz w:val="16"/>
                    <w:szCs w:val="16"/>
                    <w:lang w:val="en-US"/>
                  </w:rPr>
                  <w:delText>NTN</w:delText>
                </w:r>
                <w:r w:rsidDel="00845CC5">
                  <w:rPr>
                    <w:rFonts w:ascii="Arial" w:eastAsia="Yu Mincho" w:hAnsi="Arial" w:cs="Arial"/>
                    <w:sz w:val="16"/>
                    <w:szCs w:val="16"/>
                    <w:lang w:val="en-US"/>
                  </w:rPr>
                  <w:delText xml:space="preserve"> </w:delText>
                </w:r>
                <w:r w:rsidDel="00845CC5">
                  <w:rPr>
                    <w:rFonts w:ascii="Arial" w:eastAsia="Yu Mincho" w:hAnsi="Arial" w:cs="Arial" w:hint="eastAsia"/>
                    <w:sz w:val="16"/>
                    <w:szCs w:val="16"/>
                    <w:lang w:val="en-US"/>
                  </w:rPr>
                  <w:delText>capable handset</w:delText>
                </w:r>
              </w:del>
            </w:ins>
            <w:del w:id="93" w:author="Thierry Bérisot" w:date="2025-11-19T16:23:00Z" w16du:dateUtc="2025-11-19T22:23:00Z">
              <w:r w:rsidDel="00845CC5">
                <w:rPr>
                  <w:rFonts w:ascii="Arial" w:eastAsia="Yu Mincho" w:hAnsi="Arial" w:cs="Arial" w:hint="eastAsia"/>
                  <w:sz w:val="16"/>
                  <w:szCs w:val="16"/>
                  <w:lang w:val="en-US"/>
                </w:rPr>
                <w:delText>Dedicated handset</w:delText>
              </w:r>
            </w:del>
          </w:p>
        </w:tc>
        <w:tc>
          <w:tcPr>
            <w:tcW w:w="1459" w:type="dxa"/>
          </w:tcPr>
          <w:p w14:paraId="665423DD" w14:textId="77777777" w:rsidR="00B54F15" w:rsidRPr="005E48CF" w:rsidDel="00845CC5" w:rsidRDefault="00B54F15" w:rsidP="00F308E9">
            <w:pPr>
              <w:rPr>
                <w:rFonts w:ascii="Arial" w:eastAsia="Yu Mincho" w:hAnsi="Arial" w:cs="Arial"/>
                <w:sz w:val="16"/>
                <w:szCs w:val="16"/>
                <w:lang w:val="en-US"/>
              </w:rPr>
            </w:pPr>
          </w:p>
        </w:tc>
        <w:tc>
          <w:tcPr>
            <w:tcW w:w="1750" w:type="dxa"/>
            <w:hideMark/>
          </w:tcPr>
          <w:p w14:paraId="1A1FCCB5" w14:textId="37377A1B" w:rsidR="00B54F15" w:rsidRPr="005E48CF" w:rsidDel="00845CC5" w:rsidRDefault="00B54F15" w:rsidP="00F308E9">
            <w:pPr>
              <w:rPr>
                <w:del w:id="94" w:author="Thierry Bérisot" w:date="2025-11-19T16:23:00Z" w16du:dateUtc="2025-11-19T22:23:00Z"/>
                <w:rFonts w:ascii="Arial" w:eastAsia="Yu Mincho" w:hAnsi="Arial" w:cs="Arial"/>
                <w:sz w:val="16"/>
                <w:szCs w:val="16"/>
                <w:lang w:val="en-US"/>
              </w:rPr>
            </w:pPr>
            <w:del w:id="95" w:author="Thierry Bérisot" w:date="2025-11-19T16:23:00Z" w16du:dateUtc="2025-11-19T22:23:00Z">
              <w:r w:rsidRPr="005E48CF" w:rsidDel="00845CC5">
                <w:rPr>
                  <w:rFonts w:ascii="Arial" w:eastAsia="Yu Mincho" w:hAnsi="Arial" w:cs="Arial"/>
                  <w:sz w:val="16"/>
                  <w:szCs w:val="16"/>
                  <w:lang w:val="en-US"/>
                </w:rPr>
                <w:delText>NTN</w:delText>
              </w:r>
              <w:r w:rsidDel="00845CC5">
                <w:rPr>
                  <w:rFonts w:ascii="Arial" w:eastAsia="Yu Mincho" w:hAnsi="Arial" w:cs="Arial"/>
                  <w:sz w:val="16"/>
                  <w:szCs w:val="16"/>
                  <w:lang w:val="en-US"/>
                </w:rPr>
                <w:delText xml:space="preserve"> </w:delText>
              </w:r>
              <w:r w:rsidDel="00845CC5">
                <w:rPr>
                  <w:rFonts w:ascii="Arial" w:eastAsia="Yu Mincho" w:hAnsi="Arial" w:cs="Arial" w:hint="eastAsia"/>
                  <w:sz w:val="16"/>
                  <w:szCs w:val="16"/>
                  <w:lang w:val="en-US"/>
                </w:rPr>
                <w:delText>capable handset</w:delText>
              </w:r>
              <w:r w:rsidDel="00845CC5">
                <w:rPr>
                  <w:rFonts w:ascii="Arial" w:eastAsia="Yu Mincho" w:hAnsi="Arial" w:cs="Arial"/>
                  <w:sz w:val="16"/>
                  <w:szCs w:val="16"/>
                  <w:lang w:val="en-US"/>
                </w:rPr>
                <w:br/>
              </w:r>
              <w:r w:rsidRPr="009F4C0B" w:rsidDel="00845CC5">
                <w:rPr>
                  <w:rFonts w:ascii="Arial" w:eastAsia="Yu Mincho" w:hAnsi="Arial" w:cs="Arial"/>
                  <w:sz w:val="16"/>
                  <w:szCs w:val="16"/>
                  <w:lang w:val="en-US"/>
                </w:rPr>
                <w:delText>Standard Cellular handset (some satellite systems)</w:delText>
              </w:r>
            </w:del>
          </w:p>
        </w:tc>
        <w:tc>
          <w:tcPr>
            <w:tcW w:w="1534" w:type="dxa"/>
          </w:tcPr>
          <w:p w14:paraId="1950A666" w14:textId="77777777" w:rsidR="00B54F15" w:rsidRPr="005E48CF" w:rsidDel="00845CC5" w:rsidRDefault="00B54F15" w:rsidP="00F308E9">
            <w:pPr>
              <w:rPr>
                <w:rFonts w:ascii="Arial" w:eastAsia="Yu Mincho" w:hAnsi="Arial" w:cs="Arial"/>
                <w:b/>
                <w:bCs/>
                <w:sz w:val="16"/>
                <w:szCs w:val="16"/>
                <w:lang w:val="en-US"/>
              </w:rPr>
            </w:pPr>
          </w:p>
        </w:tc>
        <w:tc>
          <w:tcPr>
            <w:tcW w:w="1674" w:type="dxa"/>
            <w:hideMark/>
          </w:tcPr>
          <w:p w14:paraId="50FCEC9B" w14:textId="72FE1AA2" w:rsidR="00B54F15" w:rsidRPr="005E48CF" w:rsidDel="00845CC5" w:rsidRDefault="00B54F15" w:rsidP="00F308E9">
            <w:pPr>
              <w:rPr>
                <w:del w:id="96" w:author="Thierry Bérisot" w:date="2025-11-19T16:23:00Z" w16du:dateUtc="2025-11-19T22:23:00Z"/>
                <w:rFonts w:ascii="Arial" w:eastAsia="Yu Mincho" w:hAnsi="Arial" w:cs="Arial"/>
                <w:sz w:val="16"/>
                <w:szCs w:val="16"/>
                <w:lang w:val="en-US"/>
              </w:rPr>
            </w:pPr>
            <w:del w:id="97" w:author="Thierry Bérisot" w:date="2025-11-19T16:23:00Z" w16du:dateUtc="2025-11-19T22:23:00Z">
              <w:r w:rsidRPr="005E48CF" w:rsidDel="00845CC5">
                <w:rPr>
                  <w:rFonts w:ascii="Arial" w:eastAsia="Yu Mincho" w:hAnsi="Arial" w:cs="Arial"/>
                  <w:b/>
                  <w:bCs/>
                  <w:sz w:val="16"/>
                  <w:szCs w:val="16"/>
                  <w:lang w:val="en-US"/>
                </w:rPr>
                <w:delText>Standard</w:delText>
              </w:r>
              <w:r w:rsidDel="00845CC5">
                <w:rPr>
                  <w:rFonts w:ascii="Arial" w:eastAsia="Yu Mincho" w:hAnsi="Arial" w:cs="Arial"/>
                  <w:b/>
                  <w:bCs/>
                  <w:sz w:val="16"/>
                  <w:szCs w:val="16"/>
                  <w:lang w:val="en-US"/>
                </w:rPr>
                <w:delText xml:space="preserve"> cellular</w:delText>
              </w:r>
              <w:r w:rsidDel="00845CC5">
                <w:rPr>
                  <w:rFonts w:ascii="Arial" w:eastAsia="Yu Mincho" w:hAnsi="Arial" w:cs="Arial" w:hint="eastAsia"/>
                  <w:b/>
                  <w:bCs/>
                  <w:sz w:val="16"/>
                  <w:szCs w:val="16"/>
                  <w:lang w:val="en-US"/>
                </w:rPr>
                <w:delText xml:space="preserve"> </w:delText>
              </w:r>
              <w:r w:rsidRPr="005E48CF" w:rsidDel="00845CC5">
                <w:rPr>
                  <w:rFonts w:ascii="Arial" w:eastAsia="Yu Mincho" w:hAnsi="Arial" w:cs="Arial"/>
                  <w:b/>
                  <w:bCs/>
                  <w:sz w:val="16"/>
                  <w:szCs w:val="16"/>
                  <w:lang w:val="en-US"/>
                </w:rPr>
                <w:delText>handset</w:delText>
              </w:r>
            </w:del>
          </w:p>
        </w:tc>
      </w:tr>
      <w:bookmarkEnd w:id="22"/>
    </w:tbl>
    <w:p w14:paraId="396F7707" w14:textId="77777777" w:rsidR="00470297" w:rsidRDefault="00470297" w:rsidP="00470297">
      <w:pPr>
        <w:rPr>
          <w:rFonts w:eastAsiaTheme="minorEastAsia"/>
          <w:lang w:eastAsia="ja-JP"/>
        </w:rPr>
      </w:pPr>
    </w:p>
    <w:p w14:paraId="06C34041" w14:textId="77777777" w:rsidR="0023348A" w:rsidRPr="00894D46" w:rsidRDefault="0023348A" w:rsidP="0023348A">
      <w:pPr>
        <w:rPr>
          <w:noProof/>
        </w:rPr>
      </w:pPr>
    </w:p>
    <w:p w14:paraId="0B84B5BD" w14:textId="77777777" w:rsidR="0023348A" w:rsidRPr="00B56BD7" w:rsidRDefault="0023348A" w:rsidP="002334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0AD3D1AA" w14:textId="77777777" w:rsidR="002E51A8" w:rsidRPr="00092756" w:rsidRDefault="002E51A8" w:rsidP="002E51A8">
      <w:pPr>
        <w:rPr>
          <w:noProof/>
          <w:lang w:val="en-US"/>
        </w:rPr>
      </w:pPr>
    </w:p>
    <w:sectPr w:rsidR="002E51A8" w:rsidRPr="0009275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EF6C0" w14:textId="77777777" w:rsidR="009E0DC1" w:rsidRDefault="009E0DC1" w:rsidP="00060D7E">
      <w:pPr>
        <w:spacing w:after="0"/>
      </w:pPr>
      <w:r>
        <w:separator/>
      </w:r>
    </w:p>
  </w:endnote>
  <w:endnote w:type="continuationSeparator" w:id="0">
    <w:p w14:paraId="4C3BD5B9" w14:textId="77777777" w:rsidR="009E0DC1" w:rsidRDefault="009E0DC1" w:rsidP="00060D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70FF7" w14:textId="77777777" w:rsidR="009E0DC1" w:rsidRDefault="009E0DC1" w:rsidP="00060D7E">
      <w:pPr>
        <w:spacing w:after="0"/>
      </w:pPr>
      <w:r>
        <w:separator/>
      </w:r>
    </w:p>
  </w:footnote>
  <w:footnote w:type="continuationSeparator" w:id="0">
    <w:p w14:paraId="614E87A0" w14:textId="77777777" w:rsidR="009E0DC1" w:rsidRDefault="009E0DC1" w:rsidP="00060D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4408"/>
    <w:multiLevelType w:val="hybridMultilevel"/>
    <w:tmpl w:val="F1DC20A8"/>
    <w:lvl w:ilvl="0" w:tplc="63DA32C4">
      <w:numFmt w:val="bullet"/>
      <w:lvlText w:val="・"/>
      <w:lvlJc w:val="left"/>
      <w:pPr>
        <w:ind w:left="360" w:hanging="360"/>
      </w:pPr>
      <w:rPr>
        <w:rFonts w:ascii="Yu Mincho" w:eastAsia="Yu Mincho" w:hAnsi="Yu Mincho"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A811A24"/>
    <w:multiLevelType w:val="hybridMultilevel"/>
    <w:tmpl w:val="7BDE609E"/>
    <w:lvl w:ilvl="0" w:tplc="F93C183E">
      <w:start w:val="1"/>
      <w:numFmt w:val="bullet"/>
      <w:lvlText w:val=""/>
      <w:lvlJc w:val="left"/>
      <w:pPr>
        <w:ind w:left="720" w:hanging="360"/>
      </w:pPr>
      <w:rPr>
        <w:rFonts w:ascii="Wingdings" w:eastAsia="Yu Mincho"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631BE5"/>
    <w:multiLevelType w:val="hybridMultilevel"/>
    <w:tmpl w:val="AA5C3B7E"/>
    <w:lvl w:ilvl="0" w:tplc="90B05012">
      <w:start w:val="1"/>
      <w:numFmt w:val="bullet"/>
      <w:lvlText w:val="­"/>
      <w:lvlJc w:val="left"/>
      <w:pPr>
        <w:ind w:left="880" w:hanging="440"/>
      </w:pPr>
      <w:rPr>
        <w:rFonts w:ascii="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15010C94"/>
    <w:multiLevelType w:val="hybridMultilevel"/>
    <w:tmpl w:val="5ECAC376"/>
    <w:lvl w:ilvl="0" w:tplc="F5926666">
      <w:start w:val="1"/>
      <w:numFmt w:val="bullet"/>
      <w:lvlText w:val="o"/>
      <w:lvlJc w:val="left"/>
      <w:pPr>
        <w:ind w:left="720" w:hanging="360"/>
      </w:pPr>
      <w:rPr>
        <w:rFonts w:ascii="Courier New" w:hAnsi="Courier New"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0236150"/>
    <w:multiLevelType w:val="hybridMultilevel"/>
    <w:tmpl w:val="05FAA434"/>
    <w:lvl w:ilvl="0" w:tplc="3830EEA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65F096B"/>
    <w:multiLevelType w:val="hybridMultilevel"/>
    <w:tmpl w:val="0D4C9D8E"/>
    <w:lvl w:ilvl="0" w:tplc="63DA32C4">
      <w:numFmt w:val="bullet"/>
      <w:lvlText w:val="・"/>
      <w:lvlJc w:val="left"/>
      <w:pPr>
        <w:ind w:left="360" w:hanging="360"/>
      </w:pPr>
      <w:rPr>
        <w:rFonts w:ascii="Yu Mincho" w:eastAsia="Yu Mincho" w:hAnsi="Yu Mincho"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6C4429E"/>
    <w:multiLevelType w:val="hybridMultilevel"/>
    <w:tmpl w:val="2E26D920"/>
    <w:lvl w:ilvl="0" w:tplc="90B05012">
      <w:start w:val="1"/>
      <w:numFmt w:val="bullet"/>
      <w:lvlText w:val="­"/>
      <w:lvlJc w:val="left"/>
      <w:pPr>
        <w:ind w:left="485" w:hanging="440"/>
      </w:pPr>
      <w:rPr>
        <w:rFonts w:ascii="Times New Roman" w:hAnsi="Times New Roman" w:cs="Times New Roman" w:hint="default"/>
      </w:rPr>
    </w:lvl>
    <w:lvl w:ilvl="1" w:tplc="0409000B" w:tentative="1">
      <w:start w:val="1"/>
      <w:numFmt w:val="bullet"/>
      <w:lvlText w:val=""/>
      <w:lvlJc w:val="left"/>
      <w:pPr>
        <w:ind w:left="925" w:hanging="440"/>
      </w:pPr>
      <w:rPr>
        <w:rFonts w:ascii="Wingdings" w:hAnsi="Wingdings" w:hint="default"/>
      </w:rPr>
    </w:lvl>
    <w:lvl w:ilvl="2" w:tplc="0409000D" w:tentative="1">
      <w:start w:val="1"/>
      <w:numFmt w:val="bullet"/>
      <w:lvlText w:val=""/>
      <w:lvlJc w:val="left"/>
      <w:pPr>
        <w:ind w:left="1365" w:hanging="440"/>
      </w:pPr>
      <w:rPr>
        <w:rFonts w:ascii="Wingdings" w:hAnsi="Wingdings" w:hint="default"/>
      </w:rPr>
    </w:lvl>
    <w:lvl w:ilvl="3" w:tplc="04090001" w:tentative="1">
      <w:start w:val="1"/>
      <w:numFmt w:val="bullet"/>
      <w:lvlText w:val=""/>
      <w:lvlJc w:val="left"/>
      <w:pPr>
        <w:ind w:left="1805" w:hanging="440"/>
      </w:pPr>
      <w:rPr>
        <w:rFonts w:ascii="Wingdings" w:hAnsi="Wingdings" w:hint="default"/>
      </w:rPr>
    </w:lvl>
    <w:lvl w:ilvl="4" w:tplc="0409000B" w:tentative="1">
      <w:start w:val="1"/>
      <w:numFmt w:val="bullet"/>
      <w:lvlText w:val=""/>
      <w:lvlJc w:val="left"/>
      <w:pPr>
        <w:ind w:left="2245" w:hanging="440"/>
      </w:pPr>
      <w:rPr>
        <w:rFonts w:ascii="Wingdings" w:hAnsi="Wingdings" w:hint="default"/>
      </w:rPr>
    </w:lvl>
    <w:lvl w:ilvl="5" w:tplc="0409000D" w:tentative="1">
      <w:start w:val="1"/>
      <w:numFmt w:val="bullet"/>
      <w:lvlText w:val=""/>
      <w:lvlJc w:val="left"/>
      <w:pPr>
        <w:ind w:left="2685" w:hanging="440"/>
      </w:pPr>
      <w:rPr>
        <w:rFonts w:ascii="Wingdings" w:hAnsi="Wingdings" w:hint="default"/>
      </w:rPr>
    </w:lvl>
    <w:lvl w:ilvl="6" w:tplc="04090001" w:tentative="1">
      <w:start w:val="1"/>
      <w:numFmt w:val="bullet"/>
      <w:lvlText w:val=""/>
      <w:lvlJc w:val="left"/>
      <w:pPr>
        <w:ind w:left="3125" w:hanging="440"/>
      </w:pPr>
      <w:rPr>
        <w:rFonts w:ascii="Wingdings" w:hAnsi="Wingdings" w:hint="default"/>
      </w:rPr>
    </w:lvl>
    <w:lvl w:ilvl="7" w:tplc="0409000B" w:tentative="1">
      <w:start w:val="1"/>
      <w:numFmt w:val="bullet"/>
      <w:lvlText w:val=""/>
      <w:lvlJc w:val="left"/>
      <w:pPr>
        <w:ind w:left="3565" w:hanging="440"/>
      </w:pPr>
      <w:rPr>
        <w:rFonts w:ascii="Wingdings" w:hAnsi="Wingdings" w:hint="default"/>
      </w:rPr>
    </w:lvl>
    <w:lvl w:ilvl="8" w:tplc="0409000D" w:tentative="1">
      <w:start w:val="1"/>
      <w:numFmt w:val="bullet"/>
      <w:lvlText w:val=""/>
      <w:lvlJc w:val="left"/>
      <w:pPr>
        <w:ind w:left="4005" w:hanging="440"/>
      </w:pPr>
      <w:rPr>
        <w:rFonts w:ascii="Wingdings" w:hAnsi="Wingdings" w:hint="default"/>
      </w:rPr>
    </w:lvl>
  </w:abstractNum>
  <w:abstractNum w:abstractNumId="7" w15:restartNumberingAfterBreak="0">
    <w:nsid w:val="3D897287"/>
    <w:multiLevelType w:val="hybridMultilevel"/>
    <w:tmpl w:val="430C82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4204A92"/>
    <w:multiLevelType w:val="hybridMultilevel"/>
    <w:tmpl w:val="C512C50A"/>
    <w:lvl w:ilvl="0" w:tplc="DF0428B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C07235"/>
    <w:multiLevelType w:val="hybridMultilevel"/>
    <w:tmpl w:val="E4B0C3AE"/>
    <w:lvl w:ilvl="0" w:tplc="90B05012">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10C7A6E"/>
    <w:multiLevelType w:val="hybridMultilevel"/>
    <w:tmpl w:val="5B820F8C"/>
    <w:lvl w:ilvl="0" w:tplc="3830EEA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524855B8"/>
    <w:multiLevelType w:val="hybridMultilevel"/>
    <w:tmpl w:val="6B24D328"/>
    <w:lvl w:ilvl="0" w:tplc="B6020646">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41273780">
    <w:abstractNumId w:val="12"/>
  </w:num>
  <w:num w:numId="2" w16cid:durableId="1495335476">
    <w:abstractNumId w:val="4"/>
  </w:num>
  <w:num w:numId="3" w16cid:durableId="1995140668">
    <w:abstractNumId w:val="2"/>
  </w:num>
  <w:num w:numId="4" w16cid:durableId="1950158966">
    <w:abstractNumId w:val="10"/>
  </w:num>
  <w:num w:numId="5" w16cid:durableId="1930233152">
    <w:abstractNumId w:val="6"/>
  </w:num>
  <w:num w:numId="6" w16cid:durableId="411852729">
    <w:abstractNumId w:val="0"/>
  </w:num>
  <w:num w:numId="7" w16cid:durableId="678968250">
    <w:abstractNumId w:val="5"/>
  </w:num>
  <w:num w:numId="8" w16cid:durableId="337001576">
    <w:abstractNumId w:val="9"/>
  </w:num>
  <w:num w:numId="9" w16cid:durableId="750930370">
    <w:abstractNumId w:val="1"/>
  </w:num>
  <w:num w:numId="10" w16cid:durableId="796681235">
    <w:abstractNumId w:val="7"/>
  </w:num>
  <w:num w:numId="11" w16cid:durableId="1903829182">
    <w:abstractNumId w:val="11"/>
  </w:num>
  <w:num w:numId="12" w16cid:durableId="1050418969">
    <w:abstractNumId w:val="8"/>
  </w:num>
  <w:num w:numId="13" w16cid:durableId="7981887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ierry Bérisot">
    <w15:presenceInfo w15:providerId="None" w15:userId="Thierry Bérisot"/>
  </w15:person>
  <w15:person w15:author="SoftBank">
    <w15:presenceInfo w15:providerId="None" w15:userId="SoftB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FEB"/>
    <w:rsid w:val="000040D1"/>
    <w:rsid w:val="00004B3C"/>
    <w:rsid w:val="0001024A"/>
    <w:rsid w:val="00012CAF"/>
    <w:rsid w:val="00014DC0"/>
    <w:rsid w:val="0001513E"/>
    <w:rsid w:val="0001551C"/>
    <w:rsid w:val="0001581B"/>
    <w:rsid w:val="00016418"/>
    <w:rsid w:val="00016469"/>
    <w:rsid w:val="00016B19"/>
    <w:rsid w:val="000178B9"/>
    <w:rsid w:val="000202DD"/>
    <w:rsid w:val="00020694"/>
    <w:rsid w:val="00020D6F"/>
    <w:rsid w:val="000220FB"/>
    <w:rsid w:val="00022488"/>
    <w:rsid w:val="0002503B"/>
    <w:rsid w:val="00026C30"/>
    <w:rsid w:val="00027666"/>
    <w:rsid w:val="00027EFA"/>
    <w:rsid w:val="00031C8D"/>
    <w:rsid w:val="00033242"/>
    <w:rsid w:val="00033C78"/>
    <w:rsid w:val="000342DC"/>
    <w:rsid w:val="00035188"/>
    <w:rsid w:val="000351EE"/>
    <w:rsid w:val="0003712D"/>
    <w:rsid w:val="000420AC"/>
    <w:rsid w:val="000434F6"/>
    <w:rsid w:val="00044844"/>
    <w:rsid w:val="0004532F"/>
    <w:rsid w:val="0004714F"/>
    <w:rsid w:val="00047E45"/>
    <w:rsid w:val="00050B3B"/>
    <w:rsid w:val="0005162F"/>
    <w:rsid w:val="00052162"/>
    <w:rsid w:val="00054D8C"/>
    <w:rsid w:val="0005547C"/>
    <w:rsid w:val="00057570"/>
    <w:rsid w:val="00057BBE"/>
    <w:rsid w:val="000606D8"/>
    <w:rsid w:val="0006096B"/>
    <w:rsid w:val="00060D7E"/>
    <w:rsid w:val="000647B9"/>
    <w:rsid w:val="0006533E"/>
    <w:rsid w:val="00065732"/>
    <w:rsid w:val="00070ED7"/>
    <w:rsid w:val="00073E6A"/>
    <w:rsid w:val="0007414E"/>
    <w:rsid w:val="00074BD0"/>
    <w:rsid w:val="00076C0B"/>
    <w:rsid w:val="000803CD"/>
    <w:rsid w:val="000808C9"/>
    <w:rsid w:val="00081FDE"/>
    <w:rsid w:val="0008579E"/>
    <w:rsid w:val="0008734C"/>
    <w:rsid w:val="0008751C"/>
    <w:rsid w:val="00091490"/>
    <w:rsid w:val="000917C1"/>
    <w:rsid w:val="00091F41"/>
    <w:rsid w:val="000921F2"/>
    <w:rsid w:val="00092756"/>
    <w:rsid w:val="00092CA2"/>
    <w:rsid w:val="00092EC3"/>
    <w:rsid w:val="00095E3B"/>
    <w:rsid w:val="0009625D"/>
    <w:rsid w:val="00096767"/>
    <w:rsid w:val="0009728E"/>
    <w:rsid w:val="00097B86"/>
    <w:rsid w:val="000A2C34"/>
    <w:rsid w:val="000A2D0D"/>
    <w:rsid w:val="000A585C"/>
    <w:rsid w:val="000B1A72"/>
    <w:rsid w:val="000B1F26"/>
    <w:rsid w:val="000B4D04"/>
    <w:rsid w:val="000B5016"/>
    <w:rsid w:val="000B52F5"/>
    <w:rsid w:val="000B5AFD"/>
    <w:rsid w:val="000C014F"/>
    <w:rsid w:val="000C13CC"/>
    <w:rsid w:val="000C1B8B"/>
    <w:rsid w:val="000C41C9"/>
    <w:rsid w:val="000C4E37"/>
    <w:rsid w:val="000C5044"/>
    <w:rsid w:val="000C6C8B"/>
    <w:rsid w:val="000C7FA7"/>
    <w:rsid w:val="000D01B2"/>
    <w:rsid w:val="000D2998"/>
    <w:rsid w:val="000D382E"/>
    <w:rsid w:val="000D60A4"/>
    <w:rsid w:val="000D6532"/>
    <w:rsid w:val="000D6AFD"/>
    <w:rsid w:val="000D71CB"/>
    <w:rsid w:val="000D79FE"/>
    <w:rsid w:val="000D7BF6"/>
    <w:rsid w:val="000E0147"/>
    <w:rsid w:val="000E260D"/>
    <w:rsid w:val="000E65F3"/>
    <w:rsid w:val="000E7832"/>
    <w:rsid w:val="000E7F29"/>
    <w:rsid w:val="000F00A4"/>
    <w:rsid w:val="000F16DC"/>
    <w:rsid w:val="000F296C"/>
    <w:rsid w:val="000F2E45"/>
    <w:rsid w:val="000F4A62"/>
    <w:rsid w:val="000F5B38"/>
    <w:rsid w:val="0010172A"/>
    <w:rsid w:val="001020A5"/>
    <w:rsid w:val="00104151"/>
    <w:rsid w:val="0011013F"/>
    <w:rsid w:val="00112487"/>
    <w:rsid w:val="001124BF"/>
    <w:rsid w:val="00112547"/>
    <w:rsid w:val="00112828"/>
    <w:rsid w:val="00114006"/>
    <w:rsid w:val="0011688A"/>
    <w:rsid w:val="00116B42"/>
    <w:rsid w:val="00123D58"/>
    <w:rsid w:val="00125869"/>
    <w:rsid w:val="0012697F"/>
    <w:rsid w:val="0012710D"/>
    <w:rsid w:val="00135753"/>
    <w:rsid w:val="00136428"/>
    <w:rsid w:val="00141CBB"/>
    <w:rsid w:val="00142E99"/>
    <w:rsid w:val="00142FCD"/>
    <w:rsid w:val="00143CAC"/>
    <w:rsid w:val="00145C2E"/>
    <w:rsid w:val="00151DD4"/>
    <w:rsid w:val="0015225C"/>
    <w:rsid w:val="00152930"/>
    <w:rsid w:val="00153900"/>
    <w:rsid w:val="00153916"/>
    <w:rsid w:val="00153F82"/>
    <w:rsid w:val="00154695"/>
    <w:rsid w:val="00156032"/>
    <w:rsid w:val="0015652B"/>
    <w:rsid w:val="00163023"/>
    <w:rsid w:val="001637B1"/>
    <w:rsid w:val="00164068"/>
    <w:rsid w:val="00165AC1"/>
    <w:rsid w:val="00165F4A"/>
    <w:rsid w:val="001669CC"/>
    <w:rsid w:val="00167C43"/>
    <w:rsid w:val="00167D78"/>
    <w:rsid w:val="00172919"/>
    <w:rsid w:val="00172A15"/>
    <w:rsid w:val="00176EA8"/>
    <w:rsid w:val="00177EDB"/>
    <w:rsid w:val="001802C0"/>
    <w:rsid w:val="00183621"/>
    <w:rsid w:val="00185CBC"/>
    <w:rsid w:val="00187413"/>
    <w:rsid w:val="0019010F"/>
    <w:rsid w:val="00190128"/>
    <w:rsid w:val="00191741"/>
    <w:rsid w:val="00194C66"/>
    <w:rsid w:val="00195265"/>
    <w:rsid w:val="001953D1"/>
    <w:rsid w:val="00195893"/>
    <w:rsid w:val="00197193"/>
    <w:rsid w:val="00197DB3"/>
    <w:rsid w:val="001A1A3C"/>
    <w:rsid w:val="001A5EEE"/>
    <w:rsid w:val="001A7EA9"/>
    <w:rsid w:val="001A7FA9"/>
    <w:rsid w:val="001B0982"/>
    <w:rsid w:val="001B0AFB"/>
    <w:rsid w:val="001B37ED"/>
    <w:rsid w:val="001B461C"/>
    <w:rsid w:val="001B52AB"/>
    <w:rsid w:val="001B58EF"/>
    <w:rsid w:val="001C04FF"/>
    <w:rsid w:val="001C22D5"/>
    <w:rsid w:val="001C332D"/>
    <w:rsid w:val="001C6726"/>
    <w:rsid w:val="001C780A"/>
    <w:rsid w:val="001D2306"/>
    <w:rsid w:val="001D517A"/>
    <w:rsid w:val="001D51FF"/>
    <w:rsid w:val="001D5E70"/>
    <w:rsid w:val="001D634E"/>
    <w:rsid w:val="001D6833"/>
    <w:rsid w:val="001E5A5F"/>
    <w:rsid w:val="001E6C95"/>
    <w:rsid w:val="001E702D"/>
    <w:rsid w:val="001E7535"/>
    <w:rsid w:val="001F2EB2"/>
    <w:rsid w:val="001F3226"/>
    <w:rsid w:val="001F583A"/>
    <w:rsid w:val="001F61F7"/>
    <w:rsid w:val="001F665F"/>
    <w:rsid w:val="001F7F37"/>
    <w:rsid w:val="00200074"/>
    <w:rsid w:val="00202EA0"/>
    <w:rsid w:val="002069C0"/>
    <w:rsid w:val="00207C04"/>
    <w:rsid w:val="00210061"/>
    <w:rsid w:val="00211D42"/>
    <w:rsid w:val="00211F5D"/>
    <w:rsid w:val="00216010"/>
    <w:rsid w:val="002207CC"/>
    <w:rsid w:val="0022104A"/>
    <w:rsid w:val="00226272"/>
    <w:rsid w:val="00230205"/>
    <w:rsid w:val="00230F08"/>
    <w:rsid w:val="002315D4"/>
    <w:rsid w:val="0023348A"/>
    <w:rsid w:val="002338A2"/>
    <w:rsid w:val="00234E84"/>
    <w:rsid w:val="0023540B"/>
    <w:rsid w:val="00241052"/>
    <w:rsid w:val="002424F1"/>
    <w:rsid w:val="002432F2"/>
    <w:rsid w:val="00244404"/>
    <w:rsid w:val="0024515C"/>
    <w:rsid w:val="00246053"/>
    <w:rsid w:val="002472AE"/>
    <w:rsid w:val="00247609"/>
    <w:rsid w:val="00247814"/>
    <w:rsid w:val="00250A7A"/>
    <w:rsid w:val="00257009"/>
    <w:rsid w:val="00257523"/>
    <w:rsid w:val="00261949"/>
    <w:rsid w:val="00261A96"/>
    <w:rsid w:val="00261AD3"/>
    <w:rsid w:val="00261F9C"/>
    <w:rsid w:val="002622AC"/>
    <w:rsid w:val="00262E23"/>
    <w:rsid w:val="00263B05"/>
    <w:rsid w:val="00266CBE"/>
    <w:rsid w:val="00267172"/>
    <w:rsid w:val="00273232"/>
    <w:rsid w:val="002756DB"/>
    <w:rsid w:val="00277B41"/>
    <w:rsid w:val="00280853"/>
    <w:rsid w:val="00281177"/>
    <w:rsid w:val="00284B29"/>
    <w:rsid w:val="002878F2"/>
    <w:rsid w:val="002910C0"/>
    <w:rsid w:val="0029124E"/>
    <w:rsid w:val="0029247C"/>
    <w:rsid w:val="00294633"/>
    <w:rsid w:val="0029512D"/>
    <w:rsid w:val="0029781B"/>
    <w:rsid w:val="002A2D30"/>
    <w:rsid w:val="002A2FDC"/>
    <w:rsid w:val="002A4CD2"/>
    <w:rsid w:val="002A5756"/>
    <w:rsid w:val="002A5F61"/>
    <w:rsid w:val="002A6978"/>
    <w:rsid w:val="002A6A22"/>
    <w:rsid w:val="002B30DC"/>
    <w:rsid w:val="002B4B2F"/>
    <w:rsid w:val="002B66B5"/>
    <w:rsid w:val="002C3678"/>
    <w:rsid w:val="002C78A9"/>
    <w:rsid w:val="002D1346"/>
    <w:rsid w:val="002D33F3"/>
    <w:rsid w:val="002D3497"/>
    <w:rsid w:val="002D709E"/>
    <w:rsid w:val="002D7A88"/>
    <w:rsid w:val="002D7D5E"/>
    <w:rsid w:val="002E089B"/>
    <w:rsid w:val="002E0F8C"/>
    <w:rsid w:val="002E1D96"/>
    <w:rsid w:val="002E26E9"/>
    <w:rsid w:val="002E27E0"/>
    <w:rsid w:val="002E398E"/>
    <w:rsid w:val="002E51A8"/>
    <w:rsid w:val="002E5A1C"/>
    <w:rsid w:val="002E5CCC"/>
    <w:rsid w:val="002E5DA2"/>
    <w:rsid w:val="002E5E4B"/>
    <w:rsid w:val="002E6068"/>
    <w:rsid w:val="002F059F"/>
    <w:rsid w:val="002F1F01"/>
    <w:rsid w:val="002F4DAA"/>
    <w:rsid w:val="002F4EFF"/>
    <w:rsid w:val="002F51E7"/>
    <w:rsid w:val="002F6481"/>
    <w:rsid w:val="002F68ED"/>
    <w:rsid w:val="002F7422"/>
    <w:rsid w:val="0030018A"/>
    <w:rsid w:val="003006A0"/>
    <w:rsid w:val="00302C6B"/>
    <w:rsid w:val="00303D05"/>
    <w:rsid w:val="00303EE1"/>
    <w:rsid w:val="0030616C"/>
    <w:rsid w:val="003126B1"/>
    <w:rsid w:val="0031297B"/>
    <w:rsid w:val="003173C4"/>
    <w:rsid w:val="003174CA"/>
    <w:rsid w:val="00320CD1"/>
    <w:rsid w:val="003220E1"/>
    <w:rsid w:val="0032231C"/>
    <w:rsid w:val="003231A7"/>
    <w:rsid w:val="00324A19"/>
    <w:rsid w:val="00324A2F"/>
    <w:rsid w:val="00326493"/>
    <w:rsid w:val="00327BAC"/>
    <w:rsid w:val="00334E9F"/>
    <w:rsid w:val="00340530"/>
    <w:rsid w:val="00340E7C"/>
    <w:rsid w:val="0034192E"/>
    <w:rsid w:val="00342818"/>
    <w:rsid w:val="00343D09"/>
    <w:rsid w:val="003463E2"/>
    <w:rsid w:val="003549BD"/>
    <w:rsid w:val="00354CCC"/>
    <w:rsid w:val="00356467"/>
    <w:rsid w:val="00356699"/>
    <w:rsid w:val="00361904"/>
    <w:rsid w:val="00361FE3"/>
    <w:rsid w:val="00362E65"/>
    <w:rsid w:val="00364EB2"/>
    <w:rsid w:val="00367F97"/>
    <w:rsid w:val="003705CD"/>
    <w:rsid w:val="00372077"/>
    <w:rsid w:val="003765B9"/>
    <w:rsid w:val="003812EE"/>
    <w:rsid w:val="0038260C"/>
    <w:rsid w:val="00382BED"/>
    <w:rsid w:val="00384937"/>
    <w:rsid w:val="003854B9"/>
    <w:rsid w:val="00385811"/>
    <w:rsid w:val="00385CAA"/>
    <w:rsid w:val="00386194"/>
    <w:rsid w:val="003866E2"/>
    <w:rsid w:val="00386962"/>
    <w:rsid w:val="00386AFC"/>
    <w:rsid w:val="00387C21"/>
    <w:rsid w:val="003917EE"/>
    <w:rsid w:val="003948C7"/>
    <w:rsid w:val="00394A01"/>
    <w:rsid w:val="00395AE1"/>
    <w:rsid w:val="00395E0D"/>
    <w:rsid w:val="00395F0D"/>
    <w:rsid w:val="0039683F"/>
    <w:rsid w:val="00396AE5"/>
    <w:rsid w:val="00397F57"/>
    <w:rsid w:val="003A035A"/>
    <w:rsid w:val="003A6BE6"/>
    <w:rsid w:val="003B0C49"/>
    <w:rsid w:val="003B1845"/>
    <w:rsid w:val="003B609D"/>
    <w:rsid w:val="003B612F"/>
    <w:rsid w:val="003B6953"/>
    <w:rsid w:val="003B7968"/>
    <w:rsid w:val="003C14C7"/>
    <w:rsid w:val="003C485E"/>
    <w:rsid w:val="003C55EB"/>
    <w:rsid w:val="003C5E4F"/>
    <w:rsid w:val="003C7410"/>
    <w:rsid w:val="003D0B81"/>
    <w:rsid w:val="003D1837"/>
    <w:rsid w:val="003D3478"/>
    <w:rsid w:val="003D3A1A"/>
    <w:rsid w:val="003D6867"/>
    <w:rsid w:val="003D73FB"/>
    <w:rsid w:val="003D7981"/>
    <w:rsid w:val="003E0E15"/>
    <w:rsid w:val="003E468C"/>
    <w:rsid w:val="003F0AE1"/>
    <w:rsid w:val="003F1BFE"/>
    <w:rsid w:val="003F5EEC"/>
    <w:rsid w:val="003F6EDE"/>
    <w:rsid w:val="00400979"/>
    <w:rsid w:val="004017FD"/>
    <w:rsid w:val="00404532"/>
    <w:rsid w:val="004133D4"/>
    <w:rsid w:val="00414252"/>
    <w:rsid w:val="00414E25"/>
    <w:rsid w:val="004172A3"/>
    <w:rsid w:val="0041754D"/>
    <w:rsid w:val="00417A12"/>
    <w:rsid w:val="00422ACF"/>
    <w:rsid w:val="00422FB4"/>
    <w:rsid w:val="00423170"/>
    <w:rsid w:val="004236D7"/>
    <w:rsid w:val="004253B1"/>
    <w:rsid w:val="0042724D"/>
    <w:rsid w:val="00430CE7"/>
    <w:rsid w:val="00431FD2"/>
    <w:rsid w:val="004331B3"/>
    <w:rsid w:val="00433754"/>
    <w:rsid w:val="00434D9A"/>
    <w:rsid w:val="00434F1E"/>
    <w:rsid w:val="0043582A"/>
    <w:rsid w:val="0044190E"/>
    <w:rsid w:val="00445759"/>
    <w:rsid w:val="00446018"/>
    <w:rsid w:val="00450B4D"/>
    <w:rsid w:val="004532B3"/>
    <w:rsid w:val="0045332A"/>
    <w:rsid w:val="00455DB5"/>
    <w:rsid w:val="004563B3"/>
    <w:rsid w:val="0045768F"/>
    <w:rsid w:val="004617B2"/>
    <w:rsid w:val="00465C34"/>
    <w:rsid w:val="0046630F"/>
    <w:rsid w:val="00466BBA"/>
    <w:rsid w:val="00467ADA"/>
    <w:rsid w:val="00470297"/>
    <w:rsid w:val="00470A49"/>
    <w:rsid w:val="00472B0A"/>
    <w:rsid w:val="00473F25"/>
    <w:rsid w:val="004742A4"/>
    <w:rsid w:val="00476EBF"/>
    <w:rsid w:val="00481D3B"/>
    <w:rsid w:val="00483CE8"/>
    <w:rsid w:val="00484287"/>
    <w:rsid w:val="00484761"/>
    <w:rsid w:val="00490233"/>
    <w:rsid w:val="00491A6B"/>
    <w:rsid w:val="0049221C"/>
    <w:rsid w:val="004931B8"/>
    <w:rsid w:val="00494087"/>
    <w:rsid w:val="00494220"/>
    <w:rsid w:val="00495284"/>
    <w:rsid w:val="004962D7"/>
    <w:rsid w:val="00496F7D"/>
    <w:rsid w:val="00497387"/>
    <w:rsid w:val="00497F70"/>
    <w:rsid w:val="004A0796"/>
    <w:rsid w:val="004A0C12"/>
    <w:rsid w:val="004A16A3"/>
    <w:rsid w:val="004A23EA"/>
    <w:rsid w:val="004A2A49"/>
    <w:rsid w:val="004A2CD1"/>
    <w:rsid w:val="004A3F59"/>
    <w:rsid w:val="004A416B"/>
    <w:rsid w:val="004B044F"/>
    <w:rsid w:val="004B14EF"/>
    <w:rsid w:val="004B1EBA"/>
    <w:rsid w:val="004B3555"/>
    <w:rsid w:val="004B6DB1"/>
    <w:rsid w:val="004C1132"/>
    <w:rsid w:val="004C20AA"/>
    <w:rsid w:val="004C214E"/>
    <w:rsid w:val="004C3478"/>
    <w:rsid w:val="004C382E"/>
    <w:rsid w:val="004C4D02"/>
    <w:rsid w:val="004C5F8A"/>
    <w:rsid w:val="004D2931"/>
    <w:rsid w:val="004D2C5B"/>
    <w:rsid w:val="004D2D26"/>
    <w:rsid w:val="004D3256"/>
    <w:rsid w:val="004D4150"/>
    <w:rsid w:val="004D6955"/>
    <w:rsid w:val="004D7B0B"/>
    <w:rsid w:val="004E3252"/>
    <w:rsid w:val="004E5BE3"/>
    <w:rsid w:val="004F0139"/>
    <w:rsid w:val="004F15DF"/>
    <w:rsid w:val="004F3526"/>
    <w:rsid w:val="004F52BB"/>
    <w:rsid w:val="004F6883"/>
    <w:rsid w:val="00501F83"/>
    <w:rsid w:val="005028ED"/>
    <w:rsid w:val="005048B6"/>
    <w:rsid w:val="005058E8"/>
    <w:rsid w:val="00506540"/>
    <w:rsid w:val="005067B1"/>
    <w:rsid w:val="0051000F"/>
    <w:rsid w:val="00511FCB"/>
    <w:rsid w:val="00513501"/>
    <w:rsid w:val="0051772C"/>
    <w:rsid w:val="00525E82"/>
    <w:rsid w:val="0052645D"/>
    <w:rsid w:val="00530E7F"/>
    <w:rsid w:val="005354A5"/>
    <w:rsid w:val="00535558"/>
    <w:rsid w:val="0053765C"/>
    <w:rsid w:val="0053771B"/>
    <w:rsid w:val="00541787"/>
    <w:rsid w:val="00541925"/>
    <w:rsid w:val="0054192D"/>
    <w:rsid w:val="005427C6"/>
    <w:rsid w:val="00550E1A"/>
    <w:rsid w:val="00551668"/>
    <w:rsid w:val="00552575"/>
    <w:rsid w:val="00553A6A"/>
    <w:rsid w:val="00553BBE"/>
    <w:rsid w:val="00556BB0"/>
    <w:rsid w:val="00556BEB"/>
    <w:rsid w:val="0056106C"/>
    <w:rsid w:val="005651D4"/>
    <w:rsid w:val="00566C15"/>
    <w:rsid w:val="00566E84"/>
    <w:rsid w:val="005677FF"/>
    <w:rsid w:val="00567C44"/>
    <w:rsid w:val="00567D6B"/>
    <w:rsid w:val="00570264"/>
    <w:rsid w:val="00571662"/>
    <w:rsid w:val="00573A74"/>
    <w:rsid w:val="00580A53"/>
    <w:rsid w:val="005837A4"/>
    <w:rsid w:val="00583DC8"/>
    <w:rsid w:val="00584029"/>
    <w:rsid w:val="00584AE9"/>
    <w:rsid w:val="00586E35"/>
    <w:rsid w:val="0059005C"/>
    <w:rsid w:val="005910C8"/>
    <w:rsid w:val="0059499E"/>
    <w:rsid w:val="00595375"/>
    <w:rsid w:val="00595E47"/>
    <w:rsid w:val="00596140"/>
    <w:rsid w:val="00596817"/>
    <w:rsid w:val="00597212"/>
    <w:rsid w:val="00597E77"/>
    <w:rsid w:val="005A00AE"/>
    <w:rsid w:val="005A2D78"/>
    <w:rsid w:val="005A3851"/>
    <w:rsid w:val="005A4248"/>
    <w:rsid w:val="005A4565"/>
    <w:rsid w:val="005A4A86"/>
    <w:rsid w:val="005B2804"/>
    <w:rsid w:val="005B3B9B"/>
    <w:rsid w:val="005B3F0D"/>
    <w:rsid w:val="005B5400"/>
    <w:rsid w:val="005B57CA"/>
    <w:rsid w:val="005B697F"/>
    <w:rsid w:val="005B72F1"/>
    <w:rsid w:val="005B7F30"/>
    <w:rsid w:val="005C1703"/>
    <w:rsid w:val="005C2065"/>
    <w:rsid w:val="005C406C"/>
    <w:rsid w:val="005C5179"/>
    <w:rsid w:val="005C5801"/>
    <w:rsid w:val="005C7D4F"/>
    <w:rsid w:val="005D04DD"/>
    <w:rsid w:val="005D48DD"/>
    <w:rsid w:val="005D57FD"/>
    <w:rsid w:val="005D593D"/>
    <w:rsid w:val="005D5E5A"/>
    <w:rsid w:val="005E0894"/>
    <w:rsid w:val="005E2110"/>
    <w:rsid w:val="005E2E76"/>
    <w:rsid w:val="005F07AC"/>
    <w:rsid w:val="005F0F9D"/>
    <w:rsid w:val="005F1EAF"/>
    <w:rsid w:val="005F29C0"/>
    <w:rsid w:val="006008D5"/>
    <w:rsid w:val="006037BE"/>
    <w:rsid w:val="006044E7"/>
    <w:rsid w:val="00605FE8"/>
    <w:rsid w:val="00606A0F"/>
    <w:rsid w:val="00606C80"/>
    <w:rsid w:val="00607BCD"/>
    <w:rsid w:val="00613064"/>
    <w:rsid w:val="006130CF"/>
    <w:rsid w:val="006139D8"/>
    <w:rsid w:val="00614AD9"/>
    <w:rsid w:val="00615E56"/>
    <w:rsid w:val="00617E63"/>
    <w:rsid w:val="00623FB9"/>
    <w:rsid w:val="00623FBE"/>
    <w:rsid w:val="0062719B"/>
    <w:rsid w:val="006275F7"/>
    <w:rsid w:val="006305EB"/>
    <w:rsid w:val="00630BAC"/>
    <w:rsid w:val="00632611"/>
    <w:rsid w:val="0063435E"/>
    <w:rsid w:val="00634ECA"/>
    <w:rsid w:val="00635583"/>
    <w:rsid w:val="00637150"/>
    <w:rsid w:val="00640632"/>
    <w:rsid w:val="00646338"/>
    <w:rsid w:val="0064750B"/>
    <w:rsid w:val="00647A91"/>
    <w:rsid w:val="006512F0"/>
    <w:rsid w:val="00653D48"/>
    <w:rsid w:val="00661E6E"/>
    <w:rsid w:val="00662BA3"/>
    <w:rsid w:val="00663A13"/>
    <w:rsid w:val="00663BDB"/>
    <w:rsid w:val="006650BB"/>
    <w:rsid w:val="00666415"/>
    <w:rsid w:val="00666BCC"/>
    <w:rsid w:val="00666C7E"/>
    <w:rsid w:val="00670860"/>
    <w:rsid w:val="00670FD3"/>
    <w:rsid w:val="00671BE3"/>
    <w:rsid w:val="0067579D"/>
    <w:rsid w:val="0067656C"/>
    <w:rsid w:val="006840F1"/>
    <w:rsid w:val="00684E24"/>
    <w:rsid w:val="006874AA"/>
    <w:rsid w:val="00687FD1"/>
    <w:rsid w:val="006905C8"/>
    <w:rsid w:val="00690D88"/>
    <w:rsid w:val="00691F5F"/>
    <w:rsid w:val="00693902"/>
    <w:rsid w:val="00693B8F"/>
    <w:rsid w:val="00696034"/>
    <w:rsid w:val="00697729"/>
    <w:rsid w:val="00697D0A"/>
    <w:rsid w:val="006A0B26"/>
    <w:rsid w:val="006A11BF"/>
    <w:rsid w:val="006A18FE"/>
    <w:rsid w:val="006A4AD2"/>
    <w:rsid w:val="006A53BB"/>
    <w:rsid w:val="006A5E07"/>
    <w:rsid w:val="006A6D8C"/>
    <w:rsid w:val="006A78BA"/>
    <w:rsid w:val="006B1519"/>
    <w:rsid w:val="006B1984"/>
    <w:rsid w:val="006B1C4F"/>
    <w:rsid w:val="006B30EA"/>
    <w:rsid w:val="006B4188"/>
    <w:rsid w:val="006B5859"/>
    <w:rsid w:val="006B67E8"/>
    <w:rsid w:val="006B6FA4"/>
    <w:rsid w:val="006C391E"/>
    <w:rsid w:val="006C42DE"/>
    <w:rsid w:val="006C481F"/>
    <w:rsid w:val="006C6CCE"/>
    <w:rsid w:val="006D28BA"/>
    <w:rsid w:val="006D2B8C"/>
    <w:rsid w:val="006D397C"/>
    <w:rsid w:val="006E0514"/>
    <w:rsid w:val="006E18E1"/>
    <w:rsid w:val="006E3117"/>
    <w:rsid w:val="006E6D89"/>
    <w:rsid w:val="006E7896"/>
    <w:rsid w:val="006E7F3B"/>
    <w:rsid w:val="006F1148"/>
    <w:rsid w:val="006F37A4"/>
    <w:rsid w:val="00700011"/>
    <w:rsid w:val="00702408"/>
    <w:rsid w:val="007024F8"/>
    <w:rsid w:val="007039E6"/>
    <w:rsid w:val="0070523E"/>
    <w:rsid w:val="00710386"/>
    <w:rsid w:val="007163B4"/>
    <w:rsid w:val="00716D8B"/>
    <w:rsid w:val="00717C22"/>
    <w:rsid w:val="007234AC"/>
    <w:rsid w:val="0072388E"/>
    <w:rsid w:val="007261F5"/>
    <w:rsid w:val="0072646C"/>
    <w:rsid w:val="00726ECA"/>
    <w:rsid w:val="0072759E"/>
    <w:rsid w:val="00731BF1"/>
    <w:rsid w:val="00731C25"/>
    <w:rsid w:val="007322AF"/>
    <w:rsid w:val="0073418D"/>
    <w:rsid w:val="00734B81"/>
    <w:rsid w:val="00735364"/>
    <w:rsid w:val="00735406"/>
    <w:rsid w:val="00735726"/>
    <w:rsid w:val="00736D47"/>
    <w:rsid w:val="00737179"/>
    <w:rsid w:val="00741421"/>
    <w:rsid w:val="00741FD8"/>
    <w:rsid w:val="00744324"/>
    <w:rsid w:val="007458B3"/>
    <w:rsid w:val="007459A3"/>
    <w:rsid w:val="00745CFD"/>
    <w:rsid w:val="0074607C"/>
    <w:rsid w:val="00747BEC"/>
    <w:rsid w:val="00750253"/>
    <w:rsid w:val="007509FE"/>
    <w:rsid w:val="0075222D"/>
    <w:rsid w:val="00752DAD"/>
    <w:rsid w:val="00753165"/>
    <w:rsid w:val="00753AD8"/>
    <w:rsid w:val="007541B0"/>
    <w:rsid w:val="007564A7"/>
    <w:rsid w:val="00756918"/>
    <w:rsid w:val="00756DDB"/>
    <w:rsid w:val="0076099C"/>
    <w:rsid w:val="00763231"/>
    <w:rsid w:val="00764B1E"/>
    <w:rsid w:val="00765055"/>
    <w:rsid w:val="0076542A"/>
    <w:rsid w:val="00765E36"/>
    <w:rsid w:val="00770B99"/>
    <w:rsid w:val="00770D22"/>
    <w:rsid w:val="00770D89"/>
    <w:rsid w:val="0077351E"/>
    <w:rsid w:val="0078037F"/>
    <w:rsid w:val="00782845"/>
    <w:rsid w:val="00782DC0"/>
    <w:rsid w:val="00786388"/>
    <w:rsid w:val="00786434"/>
    <w:rsid w:val="0078680B"/>
    <w:rsid w:val="00791772"/>
    <w:rsid w:val="00792891"/>
    <w:rsid w:val="0079588F"/>
    <w:rsid w:val="007961BA"/>
    <w:rsid w:val="007A05D5"/>
    <w:rsid w:val="007A18F1"/>
    <w:rsid w:val="007A30F2"/>
    <w:rsid w:val="007A36BB"/>
    <w:rsid w:val="007A440E"/>
    <w:rsid w:val="007A6E90"/>
    <w:rsid w:val="007B1135"/>
    <w:rsid w:val="007B1D81"/>
    <w:rsid w:val="007B56A9"/>
    <w:rsid w:val="007B68F7"/>
    <w:rsid w:val="007B6CB4"/>
    <w:rsid w:val="007C200A"/>
    <w:rsid w:val="007C24DD"/>
    <w:rsid w:val="007C5F63"/>
    <w:rsid w:val="007C615D"/>
    <w:rsid w:val="007C6952"/>
    <w:rsid w:val="007C76E6"/>
    <w:rsid w:val="007D298D"/>
    <w:rsid w:val="007D2A15"/>
    <w:rsid w:val="007D4E78"/>
    <w:rsid w:val="007D57E9"/>
    <w:rsid w:val="007E03DA"/>
    <w:rsid w:val="007E2B12"/>
    <w:rsid w:val="007E338F"/>
    <w:rsid w:val="007E54B9"/>
    <w:rsid w:val="007E5F35"/>
    <w:rsid w:val="007E6841"/>
    <w:rsid w:val="007F2534"/>
    <w:rsid w:val="007F3823"/>
    <w:rsid w:val="007F5B02"/>
    <w:rsid w:val="007F749A"/>
    <w:rsid w:val="007F75D2"/>
    <w:rsid w:val="007F7861"/>
    <w:rsid w:val="00801585"/>
    <w:rsid w:val="008021AD"/>
    <w:rsid w:val="00803A96"/>
    <w:rsid w:val="00803DF2"/>
    <w:rsid w:val="008073E0"/>
    <w:rsid w:val="00810D9D"/>
    <w:rsid w:val="00812DA0"/>
    <w:rsid w:val="00817AEC"/>
    <w:rsid w:val="00820415"/>
    <w:rsid w:val="008214F2"/>
    <w:rsid w:val="008232BF"/>
    <w:rsid w:val="008249B1"/>
    <w:rsid w:val="008319D1"/>
    <w:rsid w:val="00831BBD"/>
    <w:rsid w:val="00831F4B"/>
    <w:rsid w:val="00834E2C"/>
    <w:rsid w:val="00834E77"/>
    <w:rsid w:val="008351D0"/>
    <w:rsid w:val="0083590A"/>
    <w:rsid w:val="008409FC"/>
    <w:rsid w:val="00841CEB"/>
    <w:rsid w:val="0084263A"/>
    <w:rsid w:val="0084268D"/>
    <w:rsid w:val="00843E9B"/>
    <w:rsid w:val="00845CC5"/>
    <w:rsid w:val="00846AE3"/>
    <w:rsid w:val="00847504"/>
    <w:rsid w:val="00847756"/>
    <w:rsid w:val="00850F25"/>
    <w:rsid w:val="008513C7"/>
    <w:rsid w:val="00853578"/>
    <w:rsid w:val="0085412C"/>
    <w:rsid w:val="00855CB0"/>
    <w:rsid w:val="008566F4"/>
    <w:rsid w:val="00862727"/>
    <w:rsid w:val="00864D52"/>
    <w:rsid w:val="0086695D"/>
    <w:rsid w:val="0086766C"/>
    <w:rsid w:val="008703B7"/>
    <w:rsid w:val="0087044E"/>
    <w:rsid w:val="008736E7"/>
    <w:rsid w:val="00873C4A"/>
    <w:rsid w:val="00874D38"/>
    <w:rsid w:val="0087567E"/>
    <w:rsid w:val="00875BFB"/>
    <w:rsid w:val="008761E2"/>
    <w:rsid w:val="00877C18"/>
    <w:rsid w:val="008800BB"/>
    <w:rsid w:val="00882FAB"/>
    <w:rsid w:val="0088493E"/>
    <w:rsid w:val="00890A6C"/>
    <w:rsid w:val="0089183A"/>
    <w:rsid w:val="00897299"/>
    <w:rsid w:val="008A13B4"/>
    <w:rsid w:val="008A4C1A"/>
    <w:rsid w:val="008A64B8"/>
    <w:rsid w:val="008B0126"/>
    <w:rsid w:val="008B04AF"/>
    <w:rsid w:val="008B1A9F"/>
    <w:rsid w:val="008B33C1"/>
    <w:rsid w:val="008B4713"/>
    <w:rsid w:val="008B75BF"/>
    <w:rsid w:val="008C0475"/>
    <w:rsid w:val="008C0FDA"/>
    <w:rsid w:val="008C35A9"/>
    <w:rsid w:val="008C3910"/>
    <w:rsid w:val="008C4156"/>
    <w:rsid w:val="008C4C1F"/>
    <w:rsid w:val="008C5119"/>
    <w:rsid w:val="008C541C"/>
    <w:rsid w:val="008C5F8F"/>
    <w:rsid w:val="008C7EAC"/>
    <w:rsid w:val="008D0B59"/>
    <w:rsid w:val="008D2F6B"/>
    <w:rsid w:val="008D37FF"/>
    <w:rsid w:val="008D65DA"/>
    <w:rsid w:val="008D6C64"/>
    <w:rsid w:val="008D701F"/>
    <w:rsid w:val="008D7E69"/>
    <w:rsid w:val="008E16EC"/>
    <w:rsid w:val="008E19AC"/>
    <w:rsid w:val="008E2124"/>
    <w:rsid w:val="008E6E55"/>
    <w:rsid w:val="008F07BD"/>
    <w:rsid w:val="008F339B"/>
    <w:rsid w:val="008F79EA"/>
    <w:rsid w:val="00900798"/>
    <w:rsid w:val="00902C55"/>
    <w:rsid w:val="009037D1"/>
    <w:rsid w:val="00905E77"/>
    <w:rsid w:val="009061A9"/>
    <w:rsid w:val="00906295"/>
    <w:rsid w:val="00907C8C"/>
    <w:rsid w:val="00917315"/>
    <w:rsid w:val="009175D0"/>
    <w:rsid w:val="009208AE"/>
    <w:rsid w:val="00920B28"/>
    <w:rsid w:val="0092146A"/>
    <w:rsid w:val="00922FC7"/>
    <w:rsid w:val="0092533C"/>
    <w:rsid w:val="00926BD4"/>
    <w:rsid w:val="0092760D"/>
    <w:rsid w:val="0093026B"/>
    <w:rsid w:val="0093310B"/>
    <w:rsid w:val="009349B4"/>
    <w:rsid w:val="0093788C"/>
    <w:rsid w:val="00940BA0"/>
    <w:rsid w:val="009432C1"/>
    <w:rsid w:val="00943F35"/>
    <w:rsid w:val="0094447D"/>
    <w:rsid w:val="00944F0D"/>
    <w:rsid w:val="0094515F"/>
    <w:rsid w:val="009476B6"/>
    <w:rsid w:val="00947B57"/>
    <w:rsid w:val="0095374D"/>
    <w:rsid w:val="00954D13"/>
    <w:rsid w:val="00962644"/>
    <w:rsid w:val="00962704"/>
    <w:rsid w:val="0096383D"/>
    <w:rsid w:val="00963B44"/>
    <w:rsid w:val="00963B56"/>
    <w:rsid w:val="009642C3"/>
    <w:rsid w:val="009648F2"/>
    <w:rsid w:val="00965C73"/>
    <w:rsid w:val="00965FD7"/>
    <w:rsid w:val="0096628B"/>
    <w:rsid w:val="00971E6F"/>
    <w:rsid w:val="00973670"/>
    <w:rsid w:val="00973D2E"/>
    <w:rsid w:val="0097498F"/>
    <w:rsid w:val="009803FC"/>
    <w:rsid w:val="009806B4"/>
    <w:rsid w:val="00981620"/>
    <w:rsid w:val="00983CBF"/>
    <w:rsid w:val="009855CC"/>
    <w:rsid w:val="0098623F"/>
    <w:rsid w:val="009867B2"/>
    <w:rsid w:val="009910B4"/>
    <w:rsid w:val="009958A7"/>
    <w:rsid w:val="00996A09"/>
    <w:rsid w:val="009A094D"/>
    <w:rsid w:val="009A1645"/>
    <w:rsid w:val="009A1B06"/>
    <w:rsid w:val="009B33E1"/>
    <w:rsid w:val="009B387A"/>
    <w:rsid w:val="009C06B5"/>
    <w:rsid w:val="009C0776"/>
    <w:rsid w:val="009C1823"/>
    <w:rsid w:val="009C550B"/>
    <w:rsid w:val="009C5C00"/>
    <w:rsid w:val="009C5D60"/>
    <w:rsid w:val="009C5FDD"/>
    <w:rsid w:val="009C60C3"/>
    <w:rsid w:val="009C6E36"/>
    <w:rsid w:val="009D1197"/>
    <w:rsid w:val="009D1F41"/>
    <w:rsid w:val="009D1F94"/>
    <w:rsid w:val="009D2B06"/>
    <w:rsid w:val="009D2D82"/>
    <w:rsid w:val="009D460D"/>
    <w:rsid w:val="009D585E"/>
    <w:rsid w:val="009D5D9D"/>
    <w:rsid w:val="009E0DC1"/>
    <w:rsid w:val="009E182F"/>
    <w:rsid w:val="009E210B"/>
    <w:rsid w:val="009E21BF"/>
    <w:rsid w:val="009E274E"/>
    <w:rsid w:val="009E32D1"/>
    <w:rsid w:val="009E41D1"/>
    <w:rsid w:val="009E5BC0"/>
    <w:rsid w:val="009E6D7B"/>
    <w:rsid w:val="009F34BA"/>
    <w:rsid w:val="009F72B1"/>
    <w:rsid w:val="009F7693"/>
    <w:rsid w:val="009F7B78"/>
    <w:rsid w:val="00A0533D"/>
    <w:rsid w:val="00A102CF"/>
    <w:rsid w:val="00A12566"/>
    <w:rsid w:val="00A12C29"/>
    <w:rsid w:val="00A12EAB"/>
    <w:rsid w:val="00A15295"/>
    <w:rsid w:val="00A153D8"/>
    <w:rsid w:val="00A1658F"/>
    <w:rsid w:val="00A17457"/>
    <w:rsid w:val="00A25D9F"/>
    <w:rsid w:val="00A2632E"/>
    <w:rsid w:val="00A26EFE"/>
    <w:rsid w:val="00A27EFC"/>
    <w:rsid w:val="00A3254D"/>
    <w:rsid w:val="00A326DA"/>
    <w:rsid w:val="00A36F97"/>
    <w:rsid w:val="00A40CE8"/>
    <w:rsid w:val="00A41B55"/>
    <w:rsid w:val="00A41C4D"/>
    <w:rsid w:val="00A41E92"/>
    <w:rsid w:val="00A45CBF"/>
    <w:rsid w:val="00A463FC"/>
    <w:rsid w:val="00A473BD"/>
    <w:rsid w:val="00A521F3"/>
    <w:rsid w:val="00A540BC"/>
    <w:rsid w:val="00A55AED"/>
    <w:rsid w:val="00A564AD"/>
    <w:rsid w:val="00A57466"/>
    <w:rsid w:val="00A6003E"/>
    <w:rsid w:val="00A62744"/>
    <w:rsid w:val="00A647F6"/>
    <w:rsid w:val="00A65D23"/>
    <w:rsid w:val="00A7045F"/>
    <w:rsid w:val="00A71F0F"/>
    <w:rsid w:val="00A801CC"/>
    <w:rsid w:val="00A82DDD"/>
    <w:rsid w:val="00A83B6A"/>
    <w:rsid w:val="00A83B9F"/>
    <w:rsid w:val="00A85957"/>
    <w:rsid w:val="00A868BB"/>
    <w:rsid w:val="00A86E2C"/>
    <w:rsid w:val="00A9003D"/>
    <w:rsid w:val="00A9054D"/>
    <w:rsid w:val="00A93321"/>
    <w:rsid w:val="00A93A44"/>
    <w:rsid w:val="00A95E75"/>
    <w:rsid w:val="00A96585"/>
    <w:rsid w:val="00AA0C0A"/>
    <w:rsid w:val="00AA1EE6"/>
    <w:rsid w:val="00AA7011"/>
    <w:rsid w:val="00AA75BA"/>
    <w:rsid w:val="00AB0866"/>
    <w:rsid w:val="00AB6052"/>
    <w:rsid w:val="00AC0DF5"/>
    <w:rsid w:val="00AC1F08"/>
    <w:rsid w:val="00AC4BDB"/>
    <w:rsid w:val="00AC5793"/>
    <w:rsid w:val="00AC5A4B"/>
    <w:rsid w:val="00AD0317"/>
    <w:rsid w:val="00AD14E2"/>
    <w:rsid w:val="00AD1C0A"/>
    <w:rsid w:val="00AD2A12"/>
    <w:rsid w:val="00AD3790"/>
    <w:rsid w:val="00AD6ACF"/>
    <w:rsid w:val="00AE04BB"/>
    <w:rsid w:val="00AE2FD4"/>
    <w:rsid w:val="00AE6154"/>
    <w:rsid w:val="00AF048E"/>
    <w:rsid w:val="00AF2B50"/>
    <w:rsid w:val="00AF4CCC"/>
    <w:rsid w:val="00AF5B15"/>
    <w:rsid w:val="00AF69E3"/>
    <w:rsid w:val="00B004F3"/>
    <w:rsid w:val="00B00980"/>
    <w:rsid w:val="00B018A2"/>
    <w:rsid w:val="00B024DE"/>
    <w:rsid w:val="00B02F49"/>
    <w:rsid w:val="00B03D32"/>
    <w:rsid w:val="00B04972"/>
    <w:rsid w:val="00B04FAD"/>
    <w:rsid w:val="00B06046"/>
    <w:rsid w:val="00B07381"/>
    <w:rsid w:val="00B103D8"/>
    <w:rsid w:val="00B1470A"/>
    <w:rsid w:val="00B2164E"/>
    <w:rsid w:val="00B24F85"/>
    <w:rsid w:val="00B25BCA"/>
    <w:rsid w:val="00B26718"/>
    <w:rsid w:val="00B30055"/>
    <w:rsid w:val="00B31422"/>
    <w:rsid w:val="00B323C3"/>
    <w:rsid w:val="00B347F6"/>
    <w:rsid w:val="00B36F34"/>
    <w:rsid w:val="00B40279"/>
    <w:rsid w:val="00B40CF9"/>
    <w:rsid w:val="00B4181D"/>
    <w:rsid w:val="00B425AF"/>
    <w:rsid w:val="00B43209"/>
    <w:rsid w:val="00B433AE"/>
    <w:rsid w:val="00B434F7"/>
    <w:rsid w:val="00B45264"/>
    <w:rsid w:val="00B502F3"/>
    <w:rsid w:val="00B50D95"/>
    <w:rsid w:val="00B51D52"/>
    <w:rsid w:val="00B5247D"/>
    <w:rsid w:val="00B532F4"/>
    <w:rsid w:val="00B5344B"/>
    <w:rsid w:val="00B54DEA"/>
    <w:rsid w:val="00B54F15"/>
    <w:rsid w:val="00B56A4E"/>
    <w:rsid w:val="00B574D7"/>
    <w:rsid w:val="00B61C86"/>
    <w:rsid w:val="00B61CF4"/>
    <w:rsid w:val="00B66785"/>
    <w:rsid w:val="00B720C9"/>
    <w:rsid w:val="00B758E6"/>
    <w:rsid w:val="00B77680"/>
    <w:rsid w:val="00B801A2"/>
    <w:rsid w:val="00B8046D"/>
    <w:rsid w:val="00B80626"/>
    <w:rsid w:val="00B824D7"/>
    <w:rsid w:val="00B862CC"/>
    <w:rsid w:val="00B86F5C"/>
    <w:rsid w:val="00B9082D"/>
    <w:rsid w:val="00B93E53"/>
    <w:rsid w:val="00B9451F"/>
    <w:rsid w:val="00B973A2"/>
    <w:rsid w:val="00B97F04"/>
    <w:rsid w:val="00BA1C79"/>
    <w:rsid w:val="00BA2E66"/>
    <w:rsid w:val="00BA7635"/>
    <w:rsid w:val="00BB0020"/>
    <w:rsid w:val="00BB43EA"/>
    <w:rsid w:val="00BB52DD"/>
    <w:rsid w:val="00BB5E06"/>
    <w:rsid w:val="00BB7F21"/>
    <w:rsid w:val="00BC07E5"/>
    <w:rsid w:val="00BC2888"/>
    <w:rsid w:val="00BC2F27"/>
    <w:rsid w:val="00BC38BC"/>
    <w:rsid w:val="00BC4052"/>
    <w:rsid w:val="00BC4BC8"/>
    <w:rsid w:val="00BC4FE1"/>
    <w:rsid w:val="00BC5861"/>
    <w:rsid w:val="00BC6B52"/>
    <w:rsid w:val="00BC704C"/>
    <w:rsid w:val="00BD002B"/>
    <w:rsid w:val="00BD2818"/>
    <w:rsid w:val="00BD4F68"/>
    <w:rsid w:val="00BD58C0"/>
    <w:rsid w:val="00BD7D5F"/>
    <w:rsid w:val="00BE314A"/>
    <w:rsid w:val="00BE3EB8"/>
    <w:rsid w:val="00BE55F7"/>
    <w:rsid w:val="00BE6C4E"/>
    <w:rsid w:val="00BF1AE9"/>
    <w:rsid w:val="00BF255D"/>
    <w:rsid w:val="00BF3E88"/>
    <w:rsid w:val="00BF423D"/>
    <w:rsid w:val="00BF4AA5"/>
    <w:rsid w:val="00BF625B"/>
    <w:rsid w:val="00C035E1"/>
    <w:rsid w:val="00C03A99"/>
    <w:rsid w:val="00C03DF7"/>
    <w:rsid w:val="00C0448B"/>
    <w:rsid w:val="00C0499C"/>
    <w:rsid w:val="00C1079A"/>
    <w:rsid w:val="00C1124A"/>
    <w:rsid w:val="00C11381"/>
    <w:rsid w:val="00C1285F"/>
    <w:rsid w:val="00C156C5"/>
    <w:rsid w:val="00C21E57"/>
    <w:rsid w:val="00C22622"/>
    <w:rsid w:val="00C22957"/>
    <w:rsid w:val="00C2305B"/>
    <w:rsid w:val="00C24339"/>
    <w:rsid w:val="00C24C76"/>
    <w:rsid w:val="00C25171"/>
    <w:rsid w:val="00C2703E"/>
    <w:rsid w:val="00C27396"/>
    <w:rsid w:val="00C274DF"/>
    <w:rsid w:val="00C27A66"/>
    <w:rsid w:val="00C30282"/>
    <w:rsid w:val="00C30F9B"/>
    <w:rsid w:val="00C34C8A"/>
    <w:rsid w:val="00C35605"/>
    <w:rsid w:val="00C36CD5"/>
    <w:rsid w:val="00C373EC"/>
    <w:rsid w:val="00C401B2"/>
    <w:rsid w:val="00C403F3"/>
    <w:rsid w:val="00C40BFB"/>
    <w:rsid w:val="00C44A08"/>
    <w:rsid w:val="00C44AC9"/>
    <w:rsid w:val="00C47971"/>
    <w:rsid w:val="00C50A0D"/>
    <w:rsid w:val="00C57D22"/>
    <w:rsid w:val="00C60866"/>
    <w:rsid w:val="00C61EA9"/>
    <w:rsid w:val="00C62347"/>
    <w:rsid w:val="00C635EB"/>
    <w:rsid w:val="00C64AAB"/>
    <w:rsid w:val="00C705B9"/>
    <w:rsid w:val="00C71989"/>
    <w:rsid w:val="00C730C2"/>
    <w:rsid w:val="00C75A90"/>
    <w:rsid w:val="00C75C8E"/>
    <w:rsid w:val="00C770CB"/>
    <w:rsid w:val="00C772E0"/>
    <w:rsid w:val="00C8001E"/>
    <w:rsid w:val="00C8043E"/>
    <w:rsid w:val="00C80D20"/>
    <w:rsid w:val="00C82058"/>
    <w:rsid w:val="00C8281B"/>
    <w:rsid w:val="00C82B9E"/>
    <w:rsid w:val="00C82D19"/>
    <w:rsid w:val="00C8391C"/>
    <w:rsid w:val="00C83983"/>
    <w:rsid w:val="00C84A3E"/>
    <w:rsid w:val="00C8505A"/>
    <w:rsid w:val="00C8724C"/>
    <w:rsid w:val="00C872A4"/>
    <w:rsid w:val="00C90C99"/>
    <w:rsid w:val="00C918C1"/>
    <w:rsid w:val="00C926F2"/>
    <w:rsid w:val="00C95162"/>
    <w:rsid w:val="00C953CC"/>
    <w:rsid w:val="00CA1C7D"/>
    <w:rsid w:val="00CA2760"/>
    <w:rsid w:val="00CA4E27"/>
    <w:rsid w:val="00CA57B7"/>
    <w:rsid w:val="00CA58CA"/>
    <w:rsid w:val="00CA6858"/>
    <w:rsid w:val="00CB1782"/>
    <w:rsid w:val="00CB1AF9"/>
    <w:rsid w:val="00CB2CAA"/>
    <w:rsid w:val="00CB447C"/>
    <w:rsid w:val="00CB4F6E"/>
    <w:rsid w:val="00CB518A"/>
    <w:rsid w:val="00CB5AC7"/>
    <w:rsid w:val="00CB629B"/>
    <w:rsid w:val="00CC01AF"/>
    <w:rsid w:val="00CC2721"/>
    <w:rsid w:val="00CC3D4C"/>
    <w:rsid w:val="00CC5322"/>
    <w:rsid w:val="00CD1CD7"/>
    <w:rsid w:val="00CD2C95"/>
    <w:rsid w:val="00CD2E14"/>
    <w:rsid w:val="00CD3AF1"/>
    <w:rsid w:val="00CD783C"/>
    <w:rsid w:val="00CE0337"/>
    <w:rsid w:val="00CE1533"/>
    <w:rsid w:val="00CE1842"/>
    <w:rsid w:val="00CE25A6"/>
    <w:rsid w:val="00CE2DF7"/>
    <w:rsid w:val="00CE2E88"/>
    <w:rsid w:val="00CE772F"/>
    <w:rsid w:val="00CF02ED"/>
    <w:rsid w:val="00CF0AAE"/>
    <w:rsid w:val="00CF2583"/>
    <w:rsid w:val="00CF42C7"/>
    <w:rsid w:val="00D00499"/>
    <w:rsid w:val="00D00DC7"/>
    <w:rsid w:val="00D02624"/>
    <w:rsid w:val="00D038CC"/>
    <w:rsid w:val="00D112A2"/>
    <w:rsid w:val="00D11EE6"/>
    <w:rsid w:val="00D13400"/>
    <w:rsid w:val="00D1484A"/>
    <w:rsid w:val="00D15099"/>
    <w:rsid w:val="00D15BC0"/>
    <w:rsid w:val="00D1654E"/>
    <w:rsid w:val="00D20816"/>
    <w:rsid w:val="00D216A2"/>
    <w:rsid w:val="00D25FED"/>
    <w:rsid w:val="00D3058B"/>
    <w:rsid w:val="00D31914"/>
    <w:rsid w:val="00D31AA0"/>
    <w:rsid w:val="00D33B64"/>
    <w:rsid w:val="00D37669"/>
    <w:rsid w:val="00D37C52"/>
    <w:rsid w:val="00D42154"/>
    <w:rsid w:val="00D42185"/>
    <w:rsid w:val="00D42643"/>
    <w:rsid w:val="00D42EB4"/>
    <w:rsid w:val="00D454D1"/>
    <w:rsid w:val="00D45DFF"/>
    <w:rsid w:val="00D4612B"/>
    <w:rsid w:val="00D46F83"/>
    <w:rsid w:val="00D47687"/>
    <w:rsid w:val="00D50796"/>
    <w:rsid w:val="00D508A3"/>
    <w:rsid w:val="00D52845"/>
    <w:rsid w:val="00D55AF9"/>
    <w:rsid w:val="00D571E0"/>
    <w:rsid w:val="00D652AB"/>
    <w:rsid w:val="00D656BE"/>
    <w:rsid w:val="00D65822"/>
    <w:rsid w:val="00D65EC7"/>
    <w:rsid w:val="00D70393"/>
    <w:rsid w:val="00D708DD"/>
    <w:rsid w:val="00D712C9"/>
    <w:rsid w:val="00D71BA5"/>
    <w:rsid w:val="00D722B1"/>
    <w:rsid w:val="00D74FF1"/>
    <w:rsid w:val="00D769A3"/>
    <w:rsid w:val="00D7714E"/>
    <w:rsid w:val="00D77AB9"/>
    <w:rsid w:val="00D81260"/>
    <w:rsid w:val="00D8126D"/>
    <w:rsid w:val="00D81C38"/>
    <w:rsid w:val="00D84DF5"/>
    <w:rsid w:val="00D853E5"/>
    <w:rsid w:val="00D8736A"/>
    <w:rsid w:val="00D9294A"/>
    <w:rsid w:val="00D92FB1"/>
    <w:rsid w:val="00D933D6"/>
    <w:rsid w:val="00D938F4"/>
    <w:rsid w:val="00D943FA"/>
    <w:rsid w:val="00D95A27"/>
    <w:rsid w:val="00DA079A"/>
    <w:rsid w:val="00DA2D12"/>
    <w:rsid w:val="00DA3E13"/>
    <w:rsid w:val="00DA4BB6"/>
    <w:rsid w:val="00DA6EE6"/>
    <w:rsid w:val="00DB1DA4"/>
    <w:rsid w:val="00DB4029"/>
    <w:rsid w:val="00DB502F"/>
    <w:rsid w:val="00DC07F0"/>
    <w:rsid w:val="00DC0FDF"/>
    <w:rsid w:val="00DC17FB"/>
    <w:rsid w:val="00DC1D13"/>
    <w:rsid w:val="00DC27AE"/>
    <w:rsid w:val="00DC3BF8"/>
    <w:rsid w:val="00DC400B"/>
    <w:rsid w:val="00DC572F"/>
    <w:rsid w:val="00DC7083"/>
    <w:rsid w:val="00DD0E74"/>
    <w:rsid w:val="00DD17A8"/>
    <w:rsid w:val="00DD1D1C"/>
    <w:rsid w:val="00DD2171"/>
    <w:rsid w:val="00DD2404"/>
    <w:rsid w:val="00DD3DAC"/>
    <w:rsid w:val="00DE2962"/>
    <w:rsid w:val="00DE4E0B"/>
    <w:rsid w:val="00DE63F5"/>
    <w:rsid w:val="00DF1084"/>
    <w:rsid w:val="00DF1E25"/>
    <w:rsid w:val="00DF26F8"/>
    <w:rsid w:val="00DF4018"/>
    <w:rsid w:val="00DF5361"/>
    <w:rsid w:val="00DF5407"/>
    <w:rsid w:val="00DF71A5"/>
    <w:rsid w:val="00E01A27"/>
    <w:rsid w:val="00E04B08"/>
    <w:rsid w:val="00E04DFC"/>
    <w:rsid w:val="00E055CD"/>
    <w:rsid w:val="00E06C59"/>
    <w:rsid w:val="00E07CFE"/>
    <w:rsid w:val="00E07FEE"/>
    <w:rsid w:val="00E126FF"/>
    <w:rsid w:val="00E15418"/>
    <w:rsid w:val="00E165D9"/>
    <w:rsid w:val="00E1666B"/>
    <w:rsid w:val="00E16963"/>
    <w:rsid w:val="00E17295"/>
    <w:rsid w:val="00E1777D"/>
    <w:rsid w:val="00E2078D"/>
    <w:rsid w:val="00E209C0"/>
    <w:rsid w:val="00E2311B"/>
    <w:rsid w:val="00E26121"/>
    <w:rsid w:val="00E3014F"/>
    <w:rsid w:val="00E323C2"/>
    <w:rsid w:val="00E34A40"/>
    <w:rsid w:val="00E34C7C"/>
    <w:rsid w:val="00E36DD0"/>
    <w:rsid w:val="00E37333"/>
    <w:rsid w:val="00E3765C"/>
    <w:rsid w:val="00E40B50"/>
    <w:rsid w:val="00E457B5"/>
    <w:rsid w:val="00E50082"/>
    <w:rsid w:val="00E512A0"/>
    <w:rsid w:val="00E53B6D"/>
    <w:rsid w:val="00E53F98"/>
    <w:rsid w:val="00E61344"/>
    <w:rsid w:val="00E76513"/>
    <w:rsid w:val="00E8003C"/>
    <w:rsid w:val="00E81637"/>
    <w:rsid w:val="00E83B53"/>
    <w:rsid w:val="00E87CFF"/>
    <w:rsid w:val="00E90C64"/>
    <w:rsid w:val="00E927D6"/>
    <w:rsid w:val="00E95F32"/>
    <w:rsid w:val="00E97521"/>
    <w:rsid w:val="00E97D0E"/>
    <w:rsid w:val="00EA015C"/>
    <w:rsid w:val="00EA06DA"/>
    <w:rsid w:val="00EA10A0"/>
    <w:rsid w:val="00EA3AAC"/>
    <w:rsid w:val="00EA64C3"/>
    <w:rsid w:val="00EA6668"/>
    <w:rsid w:val="00EA73A7"/>
    <w:rsid w:val="00EB08A8"/>
    <w:rsid w:val="00EB0923"/>
    <w:rsid w:val="00EB10EE"/>
    <w:rsid w:val="00EB665A"/>
    <w:rsid w:val="00EB6729"/>
    <w:rsid w:val="00EC448D"/>
    <w:rsid w:val="00EC4F36"/>
    <w:rsid w:val="00EC559E"/>
    <w:rsid w:val="00EC5B71"/>
    <w:rsid w:val="00EC7374"/>
    <w:rsid w:val="00ED3F53"/>
    <w:rsid w:val="00ED52F2"/>
    <w:rsid w:val="00ED534C"/>
    <w:rsid w:val="00ED6A03"/>
    <w:rsid w:val="00ED7211"/>
    <w:rsid w:val="00EE0B17"/>
    <w:rsid w:val="00EE0C11"/>
    <w:rsid w:val="00EE11A9"/>
    <w:rsid w:val="00EE1F94"/>
    <w:rsid w:val="00EE21DA"/>
    <w:rsid w:val="00EE24A1"/>
    <w:rsid w:val="00EE49C5"/>
    <w:rsid w:val="00EE5450"/>
    <w:rsid w:val="00EE55BB"/>
    <w:rsid w:val="00EE5970"/>
    <w:rsid w:val="00EE774B"/>
    <w:rsid w:val="00EE7AD2"/>
    <w:rsid w:val="00EF096F"/>
    <w:rsid w:val="00EF11C5"/>
    <w:rsid w:val="00EF1A03"/>
    <w:rsid w:val="00EF4FF2"/>
    <w:rsid w:val="00EF50BD"/>
    <w:rsid w:val="00EF7295"/>
    <w:rsid w:val="00EF75FF"/>
    <w:rsid w:val="00F0071E"/>
    <w:rsid w:val="00F00A09"/>
    <w:rsid w:val="00F03A62"/>
    <w:rsid w:val="00F06C88"/>
    <w:rsid w:val="00F07C39"/>
    <w:rsid w:val="00F10525"/>
    <w:rsid w:val="00F109E9"/>
    <w:rsid w:val="00F117F3"/>
    <w:rsid w:val="00F12E4A"/>
    <w:rsid w:val="00F22F57"/>
    <w:rsid w:val="00F25422"/>
    <w:rsid w:val="00F25BE1"/>
    <w:rsid w:val="00F2655C"/>
    <w:rsid w:val="00F26DAE"/>
    <w:rsid w:val="00F27221"/>
    <w:rsid w:val="00F35AF7"/>
    <w:rsid w:val="00F35D62"/>
    <w:rsid w:val="00F36220"/>
    <w:rsid w:val="00F36F4B"/>
    <w:rsid w:val="00F404A1"/>
    <w:rsid w:val="00F40597"/>
    <w:rsid w:val="00F41DC7"/>
    <w:rsid w:val="00F42973"/>
    <w:rsid w:val="00F43191"/>
    <w:rsid w:val="00F4584A"/>
    <w:rsid w:val="00F46362"/>
    <w:rsid w:val="00F4676B"/>
    <w:rsid w:val="00F46E57"/>
    <w:rsid w:val="00F52496"/>
    <w:rsid w:val="00F52AD1"/>
    <w:rsid w:val="00F53AB0"/>
    <w:rsid w:val="00F5483F"/>
    <w:rsid w:val="00F55205"/>
    <w:rsid w:val="00F56172"/>
    <w:rsid w:val="00F57DEE"/>
    <w:rsid w:val="00F613B4"/>
    <w:rsid w:val="00F658DB"/>
    <w:rsid w:val="00F674A9"/>
    <w:rsid w:val="00F71958"/>
    <w:rsid w:val="00F71C04"/>
    <w:rsid w:val="00F71E5A"/>
    <w:rsid w:val="00F72623"/>
    <w:rsid w:val="00F73828"/>
    <w:rsid w:val="00F73EB4"/>
    <w:rsid w:val="00F75EA0"/>
    <w:rsid w:val="00F76501"/>
    <w:rsid w:val="00F7786A"/>
    <w:rsid w:val="00F806C7"/>
    <w:rsid w:val="00F80B6C"/>
    <w:rsid w:val="00F84FFE"/>
    <w:rsid w:val="00F86F62"/>
    <w:rsid w:val="00F87970"/>
    <w:rsid w:val="00F90BA4"/>
    <w:rsid w:val="00F91E72"/>
    <w:rsid w:val="00FA1103"/>
    <w:rsid w:val="00FA4300"/>
    <w:rsid w:val="00FA5284"/>
    <w:rsid w:val="00FA6A48"/>
    <w:rsid w:val="00FA79DD"/>
    <w:rsid w:val="00FB165F"/>
    <w:rsid w:val="00FB41C0"/>
    <w:rsid w:val="00FB4678"/>
    <w:rsid w:val="00FB4B22"/>
    <w:rsid w:val="00FC0519"/>
    <w:rsid w:val="00FC0F83"/>
    <w:rsid w:val="00FC1E84"/>
    <w:rsid w:val="00FC205B"/>
    <w:rsid w:val="00FC2825"/>
    <w:rsid w:val="00FC4E5F"/>
    <w:rsid w:val="00FC74B2"/>
    <w:rsid w:val="00FC7E12"/>
    <w:rsid w:val="00FD00B5"/>
    <w:rsid w:val="00FD04E8"/>
    <w:rsid w:val="00FD0686"/>
    <w:rsid w:val="00FD18E3"/>
    <w:rsid w:val="00FD20D2"/>
    <w:rsid w:val="00FD2170"/>
    <w:rsid w:val="00FD5D3A"/>
    <w:rsid w:val="00FE078D"/>
    <w:rsid w:val="00FE0852"/>
    <w:rsid w:val="00FE2D67"/>
    <w:rsid w:val="00FE3AF1"/>
    <w:rsid w:val="00FE4C3E"/>
    <w:rsid w:val="00FE6409"/>
    <w:rsid w:val="00FE6AB2"/>
    <w:rsid w:val="00FF06F5"/>
    <w:rsid w:val="00FF1C8C"/>
    <w:rsid w:val="00FF2001"/>
    <w:rsid w:val="00FF3C63"/>
    <w:rsid w:val="00FF51FF"/>
    <w:rsid w:val="00FF56D2"/>
    <w:rsid w:val="00FF6889"/>
    <w:rsid w:val="00FF73DE"/>
    <w:rsid w:val="00FF757B"/>
    <w:rsid w:val="019D6E78"/>
    <w:rsid w:val="11D54AA2"/>
    <w:rsid w:val="12983787"/>
    <w:rsid w:val="1AAB3F3A"/>
    <w:rsid w:val="29BC21F5"/>
    <w:rsid w:val="2A8D11EA"/>
    <w:rsid w:val="2ABB96C7"/>
    <w:rsid w:val="2B913460"/>
    <w:rsid w:val="3877DC6D"/>
    <w:rsid w:val="40CD1F50"/>
    <w:rsid w:val="4317F950"/>
    <w:rsid w:val="43F63662"/>
    <w:rsid w:val="467233EA"/>
    <w:rsid w:val="4FE38B59"/>
    <w:rsid w:val="55445612"/>
    <w:rsid w:val="643DCA41"/>
    <w:rsid w:val="79AE6292"/>
    <w:rsid w:val="7A543A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D65053"/>
  <w15:chartTrackingRefBased/>
  <w15:docId w15:val="{2BE6C8D9-A596-4B24-AEF6-C430A7DD6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6628B"/>
    <w:pPr>
      <w:spacing w:after="180"/>
    </w:pPr>
    <w:rPr>
      <w:rFonts w:eastAsia="Times New Roman"/>
      <w:lang w:val="en-GB"/>
    </w:rPr>
  </w:style>
  <w:style w:type="paragraph" w:styleId="Heading1">
    <w:name w:val="heading 1"/>
    <w:basedOn w:val="Normal"/>
    <w:next w:val="Normal"/>
    <w:link w:val="Heading1Char"/>
    <w:qFormat/>
    <w:rsid w:val="0023348A"/>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EE11A9"/>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Heading9">
    <w:name w:val="heading 9"/>
    <w:basedOn w:val="Normal"/>
    <w:next w:val="Normal"/>
    <w:link w:val="Heading9Char"/>
    <w:unhideWhenUsed/>
    <w:qFormat/>
    <w:rsid w:val="0023348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060D7E"/>
    <w:pPr>
      <w:tabs>
        <w:tab w:val="center" w:pos="4252"/>
        <w:tab w:val="right" w:pos="8504"/>
      </w:tabs>
      <w:snapToGrid w:val="0"/>
    </w:pPr>
  </w:style>
  <w:style w:type="character" w:customStyle="1" w:styleId="HeaderChar">
    <w:name w:val="Header Char"/>
    <w:link w:val="Header"/>
    <w:rsid w:val="00060D7E"/>
    <w:rPr>
      <w:rFonts w:eastAsia="Times New Roman"/>
      <w:lang w:val="en-GB" w:eastAsia="en-US"/>
    </w:rPr>
  </w:style>
  <w:style w:type="paragraph" w:styleId="Footer">
    <w:name w:val="footer"/>
    <w:basedOn w:val="Normal"/>
    <w:link w:val="FooterChar"/>
    <w:uiPriority w:val="99"/>
    <w:rsid w:val="00060D7E"/>
    <w:pPr>
      <w:tabs>
        <w:tab w:val="center" w:pos="4252"/>
        <w:tab w:val="right" w:pos="8504"/>
      </w:tabs>
      <w:snapToGrid w:val="0"/>
    </w:pPr>
  </w:style>
  <w:style w:type="character" w:customStyle="1" w:styleId="FooterChar">
    <w:name w:val="Footer Char"/>
    <w:link w:val="Footer"/>
    <w:uiPriority w:val="99"/>
    <w:rsid w:val="00060D7E"/>
    <w:rPr>
      <w:rFonts w:eastAsia="Times New Roman"/>
      <w:lang w:val="en-GB" w:eastAsia="en-US"/>
    </w:rPr>
  </w:style>
  <w:style w:type="paragraph" w:styleId="Revision">
    <w:name w:val="Revision"/>
    <w:hidden/>
    <w:uiPriority w:val="99"/>
    <w:semiHidden/>
    <w:rsid w:val="00060D7E"/>
    <w:rPr>
      <w:rFonts w:eastAsia="Times New Roman"/>
      <w:lang w:val="en-GB"/>
    </w:rPr>
  </w:style>
  <w:style w:type="character" w:styleId="Hyperlink">
    <w:name w:val="Hyperlink"/>
    <w:rsid w:val="00060D7E"/>
    <w:rPr>
      <w:color w:val="467886"/>
      <w:u w:val="single"/>
    </w:rPr>
  </w:style>
  <w:style w:type="character" w:styleId="UnresolvedMention">
    <w:name w:val="Unresolved Mention"/>
    <w:uiPriority w:val="99"/>
    <w:semiHidden/>
    <w:unhideWhenUsed/>
    <w:rsid w:val="00060D7E"/>
    <w:rPr>
      <w:color w:val="605E5C"/>
      <w:shd w:val="clear" w:color="auto" w:fill="E1DFDD"/>
    </w:rPr>
  </w:style>
  <w:style w:type="character" w:styleId="CommentReference">
    <w:name w:val="annotation reference"/>
    <w:rsid w:val="0072388E"/>
    <w:rPr>
      <w:sz w:val="18"/>
      <w:szCs w:val="18"/>
    </w:rPr>
  </w:style>
  <w:style w:type="paragraph" w:styleId="CommentText">
    <w:name w:val="annotation text"/>
    <w:basedOn w:val="Normal"/>
    <w:link w:val="CommentTextChar"/>
    <w:rsid w:val="0072388E"/>
  </w:style>
  <w:style w:type="character" w:customStyle="1" w:styleId="CommentTextChar">
    <w:name w:val="Comment Text Char"/>
    <w:link w:val="CommentText"/>
    <w:rsid w:val="0072388E"/>
    <w:rPr>
      <w:rFonts w:eastAsia="Times New Roman"/>
      <w:lang w:val="en-GB" w:eastAsia="en-US"/>
    </w:rPr>
  </w:style>
  <w:style w:type="paragraph" w:styleId="CommentSubject">
    <w:name w:val="annotation subject"/>
    <w:basedOn w:val="CommentText"/>
    <w:next w:val="CommentText"/>
    <w:link w:val="CommentSubjectChar"/>
    <w:rsid w:val="00372077"/>
    <w:rPr>
      <w:b/>
      <w:bCs/>
    </w:rPr>
  </w:style>
  <w:style w:type="character" w:customStyle="1" w:styleId="CommentSubjectChar">
    <w:name w:val="Comment Subject Char"/>
    <w:link w:val="CommentSubject"/>
    <w:rsid w:val="00372077"/>
    <w:rPr>
      <w:rFonts w:eastAsia="Times New Roman"/>
      <w:b/>
      <w:bCs/>
      <w:lang w:val="en-GB" w:eastAsia="en-US"/>
    </w:rPr>
  </w:style>
  <w:style w:type="paragraph" w:styleId="EndnoteText">
    <w:name w:val="endnote text"/>
    <w:basedOn w:val="Normal"/>
    <w:link w:val="EndnoteTextChar"/>
    <w:rsid w:val="00F658DB"/>
    <w:pPr>
      <w:snapToGrid w:val="0"/>
    </w:pPr>
  </w:style>
  <w:style w:type="character" w:customStyle="1" w:styleId="EndnoteTextChar">
    <w:name w:val="Endnote Text Char"/>
    <w:link w:val="EndnoteText"/>
    <w:rsid w:val="00F658DB"/>
    <w:rPr>
      <w:rFonts w:eastAsia="Times New Roman"/>
      <w:lang w:val="en-GB" w:eastAsia="en-US"/>
    </w:rPr>
  </w:style>
  <w:style w:type="character" w:styleId="EndnoteReference">
    <w:name w:val="endnote reference"/>
    <w:rsid w:val="00F658DB"/>
    <w:rPr>
      <w:vertAlign w:val="superscript"/>
    </w:rPr>
  </w:style>
  <w:style w:type="paragraph" w:styleId="FootnoteText">
    <w:name w:val="footnote text"/>
    <w:basedOn w:val="Normal"/>
    <w:link w:val="FootnoteTextChar"/>
    <w:rsid w:val="00F658DB"/>
    <w:pPr>
      <w:snapToGrid w:val="0"/>
    </w:pPr>
  </w:style>
  <w:style w:type="character" w:customStyle="1" w:styleId="FootnoteTextChar">
    <w:name w:val="Footnote Text Char"/>
    <w:link w:val="FootnoteText"/>
    <w:rsid w:val="00F658DB"/>
    <w:rPr>
      <w:rFonts w:eastAsia="Times New Roman"/>
      <w:lang w:val="en-GB" w:eastAsia="en-US"/>
    </w:rPr>
  </w:style>
  <w:style w:type="character" w:styleId="FootnoteReference">
    <w:name w:val="footnote reference"/>
    <w:rsid w:val="00F658DB"/>
    <w:rPr>
      <w:vertAlign w:val="superscript"/>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목록 단,?? ??,?????"/>
    <w:basedOn w:val="Normal"/>
    <w:link w:val="ListParagraphChar"/>
    <w:uiPriority w:val="34"/>
    <w:qFormat/>
    <w:rsid w:val="00054D8C"/>
    <w:pPr>
      <w:ind w:leftChars="400" w:left="840"/>
    </w:pPr>
    <w:rPr>
      <w:rFonts w:eastAsia="Yu Mincho"/>
    </w:rPr>
  </w:style>
  <w:style w:type="paragraph" w:customStyle="1" w:styleId="CRCoverPage">
    <w:name w:val="CR Cover Page"/>
    <w:rsid w:val="002E51A8"/>
    <w:pPr>
      <w:spacing w:after="120"/>
    </w:pPr>
    <w:rPr>
      <w:rFonts w:ascii="Arial" w:eastAsia="SimSun" w:hAnsi="Arial"/>
      <w:lang w:val="en-GB"/>
    </w:rPr>
  </w:style>
  <w:style w:type="paragraph" w:customStyle="1" w:styleId="EX">
    <w:name w:val="EX"/>
    <w:basedOn w:val="Normal"/>
    <w:rsid w:val="0009728E"/>
    <w:pPr>
      <w:keepLines/>
      <w:overflowPunct w:val="0"/>
      <w:autoSpaceDE w:val="0"/>
      <w:autoSpaceDN w:val="0"/>
      <w:adjustRightInd w:val="0"/>
      <w:ind w:left="1702" w:hanging="1418"/>
      <w:textAlignment w:val="baseline"/>
    </w:pPr>
    <w:rPr>
      <w:lang w:eastAsia="ja-JP"/>
    </w:rPr>
  </w:style>
  <w:style w:type="paragraph" w:styleId="NormalWeb">
    <w:name w:val="Normal (Web)"/>
    <w:basedOn w:val="Normal"/>
    <w:rsid w:val="006E7F3B"/>
    <w:rPr>
      <w:sz w:val="24"/>
      <w:szCs w:val="24"/>
    </w:rPr>
  </w:style>
  <w:style w:type="paragraph" w:customStyle="1" w:styleId="NO">
    <w:name w:val="NO"/>
    <w:basedOn w:val="Normal"/>
    <w:link w:val="NOChar"/>
    <w:qFormat/>
    <w:rsid w:val="00907C8C"/>
    <w:pPr>
      <w:keepLines/>
      <w:ind w:left="1135" w:hanging="851"/>
    </w:pPr>
  </w:style>
  <w:style w:type="character" w:customStyle="1" w:styleId="NOChar">
    <w:name w:val="NO Char"/>
    <w:link w:val="NO"/>
    <w:qFormat/>
    <w:rsid w:val="00907C8C"/>
    <w:rPr>
      <w:rFonts w:eastAsia="Times New Roman"/>
      <w:lang w:val="en-GB"/>
    </w:rPr>
  </w:style>
  <w:style w:type="character" w:customStyle="1" w:styleId="Heading4Char">
    <w:name w:val="Heading 4 Char"/>
    <w:basedOn w:val="DefaultParagraphFont"/>
    <w:link w:val="Heading4"/>
    <w:semiHidden/>
    <w:rsid w:val="00EE11A9"/>
    <w:rPr>
      <w:rFonts w:asciiTheme="majorHAnsi" w:eastAsiaTheme="majorEastAsia" w:hAnsiTheme="majorHAnsi" w:cstheme="majorBidi"/>
      <w:i/>
      <w:iCs/>
      <w:color w:val="0F4761" w:themeColor="accent1" w:themeShade="BF"/>
      <w:lang w:val="en-GB"/>
    </w:rPr>
  </w:style>
  <w:style w:type="paragraph" w:styleId="Caption">
    <w:name w:val="caption"/>
    <w:basedOn w:val="Normal"/>
    <w:next w:val="Normal"/>
    <w:unhideWhenUsed/>
    <w:qFormat/>
    <w:rsid w:val="00210061"/>
    <w:rPr>
      <w:b/>
      <w:bCs/>
      <w:sz w:val="21"/>
      <w:szCs w:val="21"/>
    </w:rPr>
  </w:style>
  <w:style w:type="character" w:customStyle="1" w:styleId="Heading9Char">
    <w:name w:val="Heading 9 Char"/>
    <w:basedOn w:val="DefaultParagraphFont"/>
    <w:link w:val="Heading9"/>
    <w:semiHidden/>
    <w:rsid w:val="0023348A"/>
    <w:rPr>
      <w:rFonts w:asciiTheme="majorHAnsi" w:eastAsiaTheme="majorEastAsia" w:hAnsiTheme="majorHAnsi" w:cstheme="majorBidi"/>
      <w:i/>
      <w:iCs/>
      <w:color w:val="272727" w:themeColor="text1" w:themeTint="D8"/>
      <w:sz w:val="21"/>
      <w:szCs w:val="21"/>
      <w:lang w:val="en-GB"/>
    </w:rPr>
  </w:style>
  <w:style w:type="paragraph" w:customStyle="1" w:styleId="TH">
    <w:name w:val="TH"/>
    <w:basedOn w:val="Normal"/>
    <w:link w:val="THChar"/>
    <w:qFormat/>
    <w:rsid w:val="0023348A"/>
    <w:pPr>
      <w:keepNext/>
      <w:keepLines/>
      <w:spacing w:before="60"/>
      <w:jc w:val="center"/>
    </w:pPr>
    <w:rPr>
      <w:rFonts w:ascii="Arial" w:eastAsia="SimSun" w:hAnsi="Arial"/>
      <w:b/>
    </w:rPr>
  </w:style>
  <w:style w:type="paragraph" w:customStyle="1" w:styleId="TF">
    <w:name w:val="TF"/>
    <w:basedOn w:val="TH"/>
    <w:link w:val="TFChar"/>
    <w:qFormat/>
    <w:rsid w:val="0023348A"/>
    <w:pPr>
      <w:keepNext w:val="0"/>
      <w:spacing w:before="0" w:after="240"/>
    </w:pPr>
  </w:style>
  <w:style w:type="character" w:customStyle="1" w:styleId="THChar">
    <w:name w:val="TH Char"/>
    <w:link w:val="TH"/>
    <w:qFormat/>
    <w:rsid w:val="0023348A"/>
    <w:rPr>
      <w:rFonts w:ascii="Arial" w:eastAsia="SimSun" w:hAnsi="Arial"/>
      <w:b/>
      <w:lang w:val="en-GB"/>
    </w:rPr>
  </w:style>
  <w:style w:type="character" w:customStyle="1" w:styleId="B1Char">
    <w:name w:val="B1 Char"/>
    <w:link w:val="B1"/>
    <w:qFormat/>
    <w:locked/>
    <w:rsid w:val="0023348A"/>
    <w:rPr>
      <w:rFonts w:eastAsia="Times New Roman"/>
      <w:lang w:val="en-GB"/>
    </w:rPr>
  </w:style>
  <w:style w:type="character" w:customStyle="1" w:styleId="TFChar">
    <w:name w:val="TF Char"/>
    <w:link w:val="TF"/>
    <w:qFormat/>
    <w:rsid w:val="0023348A"/>
    <w:rPr>
      <w:rFonts w:ascii="Arial" w:eastAsia="SimSun" w:hAnsi="Arial"/>
      <w:b/>
      <w:lang w:val="en-GB"/>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23348A"/>
    <w:rPr>
      <w:rFonts w:eastAsia="Yu Mincho"/>
      <w:lang w:val="en-GB"/>
    </w:rPr>
  </w:style>
  <w:style w:type="character" w:customStyle="1" w:styleId="Heading1Char">
    <w:name w:val="Heading 1 Char"/>
    <w:basedOn w:val="DefaultParagraphFont"/>
    <w:link w:val="Heading1"/>
    <w:rsid w:val="0023348A"/>
    <w:rPr>
      <w:rFonts w:asciiTheme="majorHAnsi" w:eastAsiaTheme="majorEastAsia" w:hAnsiTheme="majorHAnsi" w:cstheme="majorBidi"/>
      <w:color w:val="0F4761" w:themeColor="accent1" w:themeShade="BF"/>
      <w:sz w:val="32"/>
      <w:szCs w:val="32"/>
      <w:lang w:val="en-GB"/>
    </w:rPr>
  </w:style>
  <w:style w:type="table" w:styleId="TableGrid">
    <w:name w:val="Table Grid"/>
    <w:basedOn w:val="TableNormal"/>
    <w:rsid w:val="00470297"/>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112641">
      <w:bodyDiv w:val="1"/>
      <w:marLeft w:val="0"/>
      <w:marRight w:val="0"/>
      <w:marTop w:val="0"/>
      <w:marBottom w:val="0"/>
      <w:divBdr>
        <w:top w:val="none" w:sz="0" w:space="0" w:color="auto"/>
        <w:left w:val="none" w:sz="0" w:space="0" w:color="auto"/>
        <w:bottom w:val="none" w:sz="0" w:space="0" w:color="auto"/>
        <w:right w:val="none" w:sz="0" w:space="0" w:color="auto"/>
      </w:divBdr>
    </w:div>
    <w:div w:id="778987228">
      <w:bodyDiv w:val="1"/>
      <w:marLeft w:val="0"/>
      <w:marRight w:val="0"/>
      <w:marTop w:val="0"/>
      <w:marBottom w:val="0"/>
      <w:divBdr>
        <w:top w:val="none" w:sz="0" w:space="0" w:color="auto"/>
        <w:left w:val="none" w:sz="0" w:space="0" w:color="auto"/>
        <w:bottom w:val="none" w:sz="0" w:space="0" w:color="auto"/>
        <w:right w:val="none" w:sz="0" w:space="0" w:color="auto"/>
      </w:divBdr>
    </w:div>
    <w:div w:id="100578603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9401902">
      <w:bodyDiv w:val="1"/>
      <w:marLeft w:val="0"/>
      <w:marRight w:val="0"/>
      <w:marTop w:val="0"/>
      <w:marBottom w:val="0"/>
      <w:divBdr>
        <w:top w:val="none" w:sz="0" w:space="0" w:color="auto"/>
        <w:left w:val="none" w:sz="0" w:space="0" w:color="auto"/>
        <w:bottom w:val="none" w:sz="0" w:space="0" w:color="auto"/>
        <w:right w:val="none" w:sz="0" w:space="0" w:color="auto"/>
      </w:divBdr>
    </w:div>
    <w:div w:id="1127627929">
      <w:bodyDiv w:val="1"/>
      <w:marLeft w:val="0"/>
      <w:marRight w:val="0"/>
      <w:marTop w:val="0"/>
      <w:marBottom w:val="0"/>
      <w:divBdr>
        <w:top w:val="none" w:sz="0" w:space="0" w:color="auto"/>
        <w:left w:val="none" w:sz="0" w:space="0" w:color="auto"/>
        <w:bottom w:val="none" w:sz="0" w:space="0" w:color="auto"/>
        <w:right w:val="none" w:sz="0" w:space="0" w:color="auto"/>
      </w:divBdr>
    </w:div>
    <w:div w:id="1133446341">
      <w:bodyDiv w:val="1"/>
      <w:marLeft w:val="0"/>
      <w:marRight w:val="0"/>
      <w:marTop w:val="0"/>
      <w:marBottom w:val="0"/>
      <w:divBdr>
        <w:top w:val="none" w:sz="0" w:space="0" w:color="auto"/>
        <w:left w:val="none" w:sz="0" w:space="0" w:color="auto"/>
        <w:bottom w:val="none" w:sz="0" w:space="0" w:color="auto"/>
        <w:right w:val="none" w:sz="0" w:space="0" w:color="auto"/>
      </w:divBdr>
    </w:div>
    <w:div w:id="1355498382">
      <w:bodyDiv w:val="1"/>
      <w:marLeft w:val="0"/>
      <w:marRight w:val="0"/>
      <w:marTop w:val="0"/>
      <w:marBottom w:val="0"/>
      <w:divBdr>
        <w:top w:val="none" w:sz="0" w:space="0" w:color="auto"/>
        <w:left w:val="none" w:sz="0" w:space="0" w:color="auto"/>
        <w:bottom w:val="none" w:sz="0" w:space="0" w:color="auto"/>
        <w:right w:val="none" w:sz="0" w:space="0" w:color="auto"/>
      </w:divBdr>
    </w:div>
    <w:div w:id="1374498883">
      <w:bodyDiv w:val="1"/>
      <w:marLeft w:val="0"/>
      <w:marRight w:val="0"/>
      <w:marTop w:val="0"/>
      <w:marBottom w:val="0"/>
      <w:divBdr>
        <w:top w:val="none" w:sz="0" w:space="0" w:color="auto"/>
        <w:left w:val="none" w:sz="0" w:space="0" w:color="auto"/>
        <w:bottom w:val="none" w:sz="0" w:space="0" w:color="auto"/>
        <w:right w:val="none" w:sz="0" w:space="0" w:color="auto"/>
      </w:divBdr>
    </w:div>
    <w:div w:id="1435905683">
      <w:bodyDiv w:val="1"/>
      <w:marLeft w:val="0"/>
      <w:marRight w:val="0"/>
      <w:marTop w:val="0"/>
      <w:marBottom w:val="0"/>
      <w:divBdr>
        <w:top w:val="none" w:sz="0" w:space="0" w:color="auto"/>
        <w:left w:val="none" w:sz="0" w:space="0" w:color="auto"/>
        <w:bottom w:val="none" w:sz="0" w:space="0" w:color="auto"/>
        <w:right w:val="none" w:sz="0" w:space="0" w:color="auto"/>
      </w:divBdr>
    </w:div>
    <w:div w:id="1476608449">
      <w:bodyDiv w:val="1"/>
      <w:marLeft w:val="0"/>
      <w:marRight w:val="0"/>
      <w:marTop w:val="0"/>
      <w:marBottom w:val="0"/>
      <w:divBdr>
        <w:top w:val="none" w:sz="0" w:space="0" w:color="auto"/>
        <w:left w:val="none" w:sz="0" w:space="0" w:color="auto"/>
        <w:bottom w:val="none" w:sz="0" w:space="0" w:color="auto"/>
        <w:right w:val="none" w:sz="0" w:space="0" w:color="auto"/>
      </w:divBdr>
    </w:div>
    <w:div w:id="1656836479">
      <w:bodyDiv w:val="1"/>
      <w:marLeft w:val="0"/>
      <w:marRight w:val="0"/>
      <w:marTop w:val="0"/>
      <w:marBottom w:val="0"/>
      <w:divBdr>
        <w:top w:val="none" w:sz="0" w:space="0" w:color="auto"/>
        <w:left w:val="none" w:sz="0" w:space="0" w:color="auto"/>
        <w:bottom w:val="none" w:sz="0" w:space="0" w:color="auto"/>
        <w:right w:val="none" w:sz="0" w:space="0" w:color="auto"/>
      </w:divBdr>
    </w:div>
    <w:div w:id="1734309857">
      <w:bodyDiv w:val="1"/>
      <w:marLeft w:val="0"/>
      <w:marRight w:val="0"/>
      <w:marTop w:val="0"/>
      <w:marBottom w:val="0"/>
      <w:divBdr>
        <w:top w:val="none" w:sz="0" w:space="0" w:color="auto"/>
        <w:left w:val="none" w:sz="0" w:space="0" w:color="auto"/>
        <w:bottom w:val="none" w:sz="0" w:space="0" w:color="auto"/>
        <w:right w:val="none" w:sz="0" w:space="0" w:color="auto"/>
      </w:divBdr>
    </w:div>
    <w:div w:id="1858889593">
      <w:bodyDiv w:val="1"/>
      <w:marLeft w:val="0"/>
      <w:marRight w:val="0"/>
      <w:marTop w:val="0"/>
      <w:marBottom w:val="0"/>
      <w:divBdr>
        <w:top w:val="none" w:sz="0" w:space="0" w:color="auto"/>
        <w:left w:val="none" w:sz="0" w:space="0" w:color="auto"/>
        <w:bottom w:val="none" w:sz="0" w:space="0" w:color="auto"/>
        <w:right w:val="none" w:sz="0" w:space="0" w:color="auto"/>
      </w:divBdr>
    </w:div>
    <w:div w:id="1860968994">
      <w:bodyDiv w:val="1"/>
      <w:marLeft w:val="0"/>
      <w:marRight w:val="0"/>
      <w:marTop w:val="0"/>
      <w:marBottom w:val="0"/>
      <w:divBdr>
        <w:top w:val="none" w:sz="0" w:space="0" w:color="auto"/>
        <w:left w:val="none" w:sz="0" w:space="0" w:color="auto"/>
        <w:bottom w:val="none" w:sz="0" w:space="0" w:color="auto"/>
        <w:right w:val="none" w:sz="0" w:space="0" w:color="auto"/>
      </w:divBdr>
    </w:div>
    <w:div w:id="1877962884">
      <w:bodyDiv w:val="1"/>
      <w:marLeft w:val="0"/>
      <w:marRight w:val="0"/>
      <w:marTop w:val="0"/>
      <w:marBottom w:val="0"/>
      <w:divBdr>
        <w:top w:val="none" w:sz="0" w:space="0" w:color="auto"/>
        <w:left w:val="none" w:sz="0" w:space="0" w:color="auto"/>
        <w:bottom w:val="none" w:sz="0" w:space="0" w:color="auto"/>
        <w:right w:val="none" w:sz="0" w:space="0" w:color="auto"/>
      </w:divBdr>
    </w:div>
    <w:div w:id="1958442640">
      <w:bodyDiv w:val="1"/>
      <w:marLeft w:val="0"/>
      <w:marRight w:val="0"/>
      <w:marTop w:val="0"/>
      <w:marBottom w:val="0"/>
      <w:divBdr>
        <w:top w:val="none" w:sz="0" w:space="0" w:color="auto"/>
        <w:left w:val="none" w:sz="0" w:space="0" w:color="auto"/>
        <w:bottom w:val="none" w:sz="0" w:space="0" w:color="auto"/>
        <w:right w:val="none" w:sz="0" w:space="0" w:color="auto"/>
      </w:divBdr>
    </w:div>
    <w:div w:id="1994986057">
      <w:bodyDiv w:val="1"/>
      <w:marLeft w:val="0"/>
      <w:marRight w:val="0"/>
      <w:marTop w:val="0"/>
      <w:marBottom w:val="0"/>
      <w:divBdr>
        <w:top w:val="none" w:sz="0" w:space="0" w:color="auto"/>
        <w:left w:val="none" w:sz="0" w:space="0" w:color="auto"/>
        <w:bottom w:val="none" w:sz="0" w:space="0" w:color="auto"/>
        <w:right w:val="none" w:sz="0" w:space="0" w:color="auto"/>
      </w:divBdr>
    </w:div>
    <w:div w:id="2032803848">
      <w:bodyDiv w:val="1"/>
      <w:marLeft w:val="0"/>
      <w:marRight w:val="0"/>
      <w:marTop w:val="0"/>
      <w:marBottom w:val="0"/>
      <w:divBdr>
        <w:top w:val="none" w:sz="0" w:space="0" w:color="auto"/>
        <w:left w:val="none" w:sz="0" w:space="0" w:color="auto"/>
        <w:bottom w:val="none" w:sz="0" w:space="0" w:color="auto"/>
        <w:right w:val="none" w:sz="0" w:space="0" w:color="auto"/>
      </w:divBdr>
    </w:div>
    <w:div w:id="209632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B9FC196C425784D843AB3F613F54A39" ma:contentTypeVersion="4" ma:contentTypeDescription="新しいドキュメントを作成します。" ma:contentTypeScope="" ma:versionID="7e2cf85898d3da59dbe1d653a266d603">
  <xsd:schema xmlns:xsd="http://www.w3.org/2001/XMLSchema" xmlns:xs="http://www.w3.org/2001/XMLSchema" xmlns:p="http://schemas.microsoft.com/office/2006/metadata/properties" xmlns:ns2="5c13e311-938e-4dfb-82a3-212d49767305" targetNamespace="http://schemas.microsoft.com/office/2006/metadata/properties" ma:root="true" ma:fieldsID="7adcceea288a320206fc954d41cbd834" ns2:_="">
    <xsd:import namespace="5c13e311-938e-4dfb-82a3-212d497673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13e311-938e-4dfb-82a3-212d497673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22520-1629-4CEC-BCB6-32CDC497238A}">
  <ds:schemaRefs>
    <ds:schemaRef ds:uri="http://schemas.microsoft.com/sharepoint/v3/contenttype/forms"/>
  </ds:schemaRefs>
</ds:datastoreItem>
</file>

<file path=customXml/itemProps2.xml><?xml version="1.0" encoding="utf-8"?>
<ds:datastoreItem xmlns:ds="http://schemas.openxmlformats.org/officeDocument/2006/customXml" ds:itemID="{5E57F675-9036-4B20-B61D-A3A7F82D1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13e311-938e-4dfb-82a3-212d49767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1E4AC9-F10C-41A6-B4D6-C6B88B4352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65915-DD77-4B10-A6E0-5DF0FCBD53D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1239</Words>
  <Characters>7065</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TSG-SA1 #42</vt:lpstr>
      <vt:lpstr>3GPP TSG-SA1 #42</vt:lpstr>
    </vt:vector>
  </TitlesOfParts>
  <Company>ETSI Secretariat</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5</cp:revision>
  <dcterms:created xsi:type="dcterms:W3CDTF">2025-11-20T16:02:00Z</dcterms:created>
  <dcterms:modified xsi:type="dcterms:W3CDTF">2025-11-20T16:15:00Z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0x0101007B9FC196C425784D843AB3F613F54A39</vt:lpwstr>
  </property>
</Properties>
</file>